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0013F0" w:rsidRDefault="00A226D1" w:rsidP="005509C5">
      <w:pPr>
        <w:tabs>
          <w:tab w:val="right" w:pos="9638"/>
        </w:tabs>
        <w:rPr>
          <w:rFonts w:ascii="Arial" w:eastAsia="MS Mincho" w:hAnsi="Arial" w:cs="Arial"/>
          <w:b/>
          <w:bCs/>
          <w:sz w:val="24"/>
          <w:szCs w:val="24"/>
          <w:lang w:eastAsia="ko-KR"/>
        </w:rPr>
      </w:pPr>
      <w:r w:rsidRPr="000013F0">
        <w:rPr>
          <w:rFonts w:ascii="Arial" w:hAnsi="Arial" w:cs="Arial"/>
          <w:b/>
          <w:bCs/>
          <w:sz w:val="24"/>
          <w:szCs w:val="24"/>
        </w:rPr>
        <w:t>SA WG2 Meeting #S2-16</w:t>
      </w:r>
      <w:r w:rsidR="008D0423" w:rsidRPr="000013F0">
        <w:rPr>
          <w:rFonts w:ascii="Arial" w:hAnsi="Arial" w:cs="Arial"/>
          <w:b/>
          <w:bCs/>
          <w:sz w:val="24"/>
          <w:szCs w:val="24"/>
        </w:rPr>
        <w:t>2</w:t>
      </w:r>
      <w:r w:rsidR="00DF7FB6" w:rsidRPr="000013F0">
        <w:rPr>
          <w:rFonts w:ascii="Arial" w:hAnsi="Arial" w:cs="Arial"/>
          <w:b/>
          <w:bCs/>
          <w:sz w:val="24"/>
          <w:szCs w:val="24"/>
        </w:rPr>
        <w:tab/>
      </w:r>
      <w:r w:rsidR="00587240" w:rsidRPr="00587240">
        <w:rPr>
          <w:rFonts w:ascii="Arial" w:hAnsi="Arial" w:cs="Arial"/>
          <w:b/>
          <w:bCs/>
          <w:sz w:val="24"/>
          <w:szCs w:val="24"/>
        </w:rPr>
        <w:t>S2-2404508</w:t>
      </w:r>
    </w:p>
    <w:p w:rsidR="00DF7FB6" w:rsidRPr="000013F0" w:rsidRDefault="008D0423" w:rsidP="003A38AF">
      <w:pPr>
        <w:pBdr>
          <w:bottom w:val="single" w:sz="6" w:space="0" w:color="auto"/>
        </w:pBdr>
        <w:tabs>
          <w:tab w:val="right" w:pos="9638"/>
        </w:tabs>
        <w:rPr>
          <w:rFonts w:ascii="Arial" w:hAnsi="Arial" w:cs="Arial"/>
          <w:b/>
          <w:bCs/>
          <w:sz w:val="24"/>
          <w:szCs w:val="24"/>
        </w:rPr>
      </w:pPr>
      <w:r w:rsidRPr="000013F0">
        <w:rPr>
          <w:rFonts w:ascii="Arial" w:hAnsi="Arial" w:cs="Arial"/>
          <w:b/>
          <w:bCs/>
          <w:sz w:val="24"/>
        </w:rPr>
        <w:t>15 - 19 April, 2024, Changsha, China</w:t>
      </w:r>
      <w:r w:rsidR="00EE4FAE" w:rsidRPr="000013F0">
        <w:rPr>
          <w:rFonts w:ascii="Arial" w:hAnsi="Arial" w:cs="Arial"/>
          <w:b/>
          <w:bCs/>
          <w:sz w:val="24"/>
        </w:rPr>
        <w:tab/>
      </w:r>
      <w:r w:rsidR="00B94071" w:rsidRPr="000013F0">
        <w:rPr>
          <w:rFonts w:ascii="Arial" w:hAnsi="Arial" w:cs="Arial"/>
          <w:b/>
          <w:sz w:val="24"/>
        </w:rPr>
        <w:t>(</w:t>
      </w:r>
      <w:r w:rsidR="00B94071" w:rsidRPr="000013F0">
        <w:rPr>
          <w:rFonts w:ascii="Arial" w:hAnsi="Arial" w:cs="Arial"/>
          <w:b/>
          <w:color w:val="0000FF"/>
        </w:rPr>
        <w:t xml:space="preserve">Revision of </w:t>
      </w:r>
      <w:r w:rsidR="00DC74A6" w:rsidRPr="000013F0">
        <w:rPr>
          <w:rFonts w:ascii="Arial" w:hAnsi="Arial" w:cs="Arial"/>
          <w:b/>
          <w:color w:val="0000FF"/>
        </w:rPr>
        <w:t>S2-</w:t>
      </w:r>
      <w:r w:rsidR="00C7427F" w:rsidRPr="000013F0">
        <w:rPr>
          <w:rFonts w:ascii="Arial" w:hAnsi="Arial" w:cs="Arial"/>
          <w:b/>
          <w:color w:val="0000FF"/>
        </w:rPr>
        <w:t>24</w:t>
      </w:r>
      <w:r w:rsidR="007576C9" w:rsidRPr="000013F0">
        <w:rPr>
          <w:rFonts w:ascii="Arial" w:hAnsi="Arial" w:cs="Arial"/>
          <w:b/>
          <w:color w:val="0000FF"/>
        </w:rPr>
        <w:t>xxx</w:t>
      </w:r>
      <w:r w:rsidR="00B94071" w:rsidRPr="000013F0">
        <w:rPr>
          <w:rFonts w:ascii="Arial" w:hAnsi="Arial" w:cs="Arial"/>
          <w:b/>
          <w:sz w:val="24"/>
        </w:rPr>
        <w:t>)</w:t>
      </w:r>
    </w:p>
    <w:p w:rsidR="00440983" w:rsidRPr="000013F0" w:rsidRDefault="00440983" w:rsidP="001D1E8D">
      <w:pPr>
        <w:ind w:left="2127" w:hanging="2127"/>
        <w:rPr>
          <w:rFonts w:ascii="Arial" w:eastAsia="MS Mincho" w:hAnsi="Arial" w:cs="Arial"/>
          <w:b/>
          <w:lang w:eastAsia="ko-KR"/>
        </w:rPr>
      </w:pPr>
      <w:r w:rsidRPr="000013F0">
        <w:rPr>
          <w:rFonts w:ascii="Arial" w:hAnsi="Arial" w:cs="Arial"/>
          <w:b/>
        </w:rPr>
        <w:t>Source:</w:t>
      </w:r>
      <w:r w:rsidRPr="000013F0">
        <w:rPr>
          <w:rFonts w:ascii="Arial" w:hAnsi="Arial" w:cs="Arial"/>
          <w:b/>
        </w:rPr>
        <w:tab/>
      </w:r>
      <w:r w:rsidR="006963C9" w:rsidRPr="000013F0">
        <w:rPr>
          <w:rFonts w:ascii="Arial" w:hAnsi="Arial" w:cs="Arial"/>
          <w:b/>
        </w:rPr>
        <w:t>Samsung</w:t>
      </w:r>
    </w:p>
    <w:p w:rsidR="00A84C98" w:rsidRPr="000013F0" w:rsidRDefault="00440983" w:rsidP="00F46AEA">
      <w:pPr>
        <w:ind w:left="2127" w:hanging="2127"/>
        <w:rPr>
          <w:rFonts w:ascii="Arial" w:hAnsi="Arial" w:cs="Arial"/>
          <w:b/>
        </w:rPr>
      </w:pPr>
      <w:r w:rsidRPr="000013F0">
        <w:rPr>
          <w:rFonts w:ascii="Arial" w:hAnsi="Arial" w:cs="Arial"/>
          <w:b/>
        </w:rPr>
        <w:t>Title:</w:t>
      </w:r>
      <w:r w:rsidRPr="000013F0">
        <w:rPr>
          <w:rFonts w:ascii="Arial" w:hAnsi="Arial" w:cs="Arial"/>
          <w:b/>
        </w:rPr>
        <w:tab/>
      </w:r>
      <w:r w:rsidR="007576C9" w:rsidRPr="000013F0">
        <w:rPr>
          <w:rFonts w:ascii="Arial" w:hAnsi="Arial" w:cs="Arial"/>
          <w:b/>
        </w:rPr>
        <w:t>KI#</w:t>
      </w:r>
      <w:r w:rsidR="00D76A07" w:rsidRPr="000013F0">
        <w:rPr>
          <w:rFonts w:ascii="Arial" w:hAnsi="Arial" w:cs="Arial"/>
          <w:b/>
        </w:rPr>
        <w:t>2</w:t>
      </w:r>
      <w:r w:rsidR="007576C9" w:rsidRPr="000013F0">
        <w:rPr>
          <w:rFonts w:ascii="Arial" w:hAnsi="Arial" w:cs="Arial"/>
          <w:b/>
        </w:rPr>
        <w:t>, Sol#</w:t>
      </w:r>
      <w:r w:rsidR="00D76A07" w:rsidRPr="000013F0">
        <w:rPr>
          <w:rFonts w:ascii="Arial" w:hAnsi="Arial" w:cs="Arial"/>
          <w:b/>
        </w:rPr>
        <w:t>9</w:t>
      </w:r>
      <w:r w:rsidR="007576C9" w:rsidRPr="000013F0">
        <w:rPr>
          <w:rFonts w:ascii="Arial" w:hAnsi="Arial" w:cs="Arial"/>
          <w:b/>
        </w:rPr>
        <w:t xml:space="preserve"> Update</w:t>
      </w:r>
      <w:r w:rsidR="002337EF">
        <w:rPr>
          <w:rFonts w:ascii="Arial" w:hAnsi="Arial" w:cs="Arial"/>
          <w:b/>
        </w:rPr>
        <w:t xml:space="preserve"> to resolve EN</w:t>
      </w:r>
    </w:p>
    <w:p w:rsidR="00440983" w:rsidRPr="000013F0" w:rsidRDefault="00440983">
      <w:pPr>
        <w:ind w:left="2127" w:hanging="2127"/>
        <w:rPr>
          <w:rFonts w:ascii="Arial" w:hAnsi="Arial" w:cs="Arial"/>
          <w:b/>
        </w:rPr>
      </w:pPr>
      <w:r w:rsidRPr="000013F0">
        <w:rPr>
          <w:rFonts w:ascii="Arial" w:hAnsi="Arial" w:cs="Arial"/>
          <w:b/>
        </w:rPr>
        <w:t>Document for:</w:t>
      </w:r>
      <w:r w:rsidRPr="000013F0">
        <w:rPr>
          <w:rFonts w:ascii="Arial" w:hAnsi="Arial" w:cs="Arial"/>
          <w:b/>
        </w:rPr>
        <w:tab/>
      </w:r>
      <w:r w:rsidR="00F70E87" w:rsidRPr="000013F0">
        <w:rPr>
          <w:rFonts w:ascii="Arial" w:hAnsi="Arial" w:cs="Arial"/>
          <w:b/>
        </w:rPr>
        <w:t>Approval</w:t>
      </w:r>
    </w:p>
    <w:p w:rsidR="00440983" w:rsidRPr="000013F0" w:rsidRDefault="00440983">
      <w:pPr>
        <w:ind w:left="2127" w:hanging="2127"/>
        <w:rPr>
          <w:rFonts w:ascii="Arial" w:hAnsi="Arial" w:cs="Arial"/>
          <w:b/>
        </w:rPr>
      </w:pPr>
      <w:r w:rsidRPr="000013F0">
        <w:rPr>
          <w:rFonts w:ascii="Arial" w:hAnsi="Arial" w:cs="Arial"/>
          <w:b/>
        </w:rPr>
        <w:t>Agenda Item:</w:t>
      </w:r>
      <w:r w:rsidRPr="000013F0">
        <w:rPr>
          <w:rFonts w:ascii="Arial" w:hAnsi="Arial" w:cs="Arial"/>
          <w:b/>
        </w:rPr>
        <w:tab/>
      </w:r>
      <w:r w:rsidR="0026033C" w:rsidRPr="000013F0">
        <w:rPr>
          <w:rFonts w:ascii="Arial" w:hAnsi="Arial" w:cs="Arial"/>
          <w:b/>
        </w:rPr>
        <w:t>19.4</w:t>
      </w:r>
    </w:p>
    <w:p w:rsidR="00440983" w:rsidRPr="000013F0" w:rsidRDefault="00440983">
      <w:pPr>
        <w:ind w:left="2127" w:hanging="2127"/>
        <w:rPr>
          <w:rFonts w:ascii="Arial" w:hAnsi="Arial" w:cs="Arial"/>
          <w:b/>
        </w:rPr>
      </w:pPr>
      <w:r w:rsidRPr="000013F0">
        <w:rPr>
          <w:rFonts w:ascii="Arial" w:hAnsi="Arial" w:cs="Arial"/>
          <w:b/>
        </w:rPr>
        <w:t>Work Item / Release:</w:t>
      </w:r>
      <w:r w:rsidRPr="000013F0">
        <w:rPr>
          <w:rFonts w:ascii="Arial" w:hAnsi="Arial" w:cs="Arial"/>
          <w:b/>
        </w:rPr>
        <w:tab/>
      </w:r>
      <w:r w:rsidR="0026033C" w:rsidRPr="000013F0">
        <w:rPr>
          <w:rFonts w:ascii="Arial" w:hAnsi="Arial" w:cs="Arial"/>
          <w:b/>
        </w:rPr>
        <w:t>FS_EnergySys/Rel-19</w:t>
      </w:r>
    </w:p>
    <w:p w:rsidR="00F70E87" w:rsidRPr="000013F0" w:rsidRDefault="00440983" w:rsidP="001E091E">
      <w:pPr>
        <w:rPr>
          <w:rFonts w:ascii="Arial" w:hAnsi="Arial" w:cs="Arial"/>
          <w:i/>
          <w:color w:val="auto"/>
          <w:lang w:eastAsia="zh-CN"/>
        </w:rPr>
      </w:pPr>
      <w:r w:rsidRPr="000013F0">
        <w:rPr>
          <w:rFonts w:ascii="Arial" w:hAnsi="Arial" w:cs="Arial"/>
          <w:i/>
          <w:color w:val="auto"/>
        </w:rPr>
        <w:t>Abstract of the contribution:</w:t>
      </w:r>
      <w:r w:rsidR="00F70E87" w:rsidRPr="000013F0">
        <w:rPr>
          <w:rFonts w:ascii="Arial" w:hAnsi="Arial" w:cs="Arial"/>
          <w:i/>
          <w:color w:val="auto"/>
        </w:rPr>
        <w:t xml:space="preserve"> </w:t>
      </w:r>
      <w:r w:rsidR="00127C13" w:rsidRPr="000013F0">
        <w:rPr>
          <w:rFonts w:ascii="Arial" w:hAnsi="Arial" w:cs="Arial"/>
          <w:i/>
          <w:color w:val="auto"/>
        </w:rPr>
        <w:t xml:space="preserve">This contribution </w:t>
      </w:r>
      <w:r w:rsidR="0020443D" w:rsidRPr="000013F0">
        <w:rPr>
          <w:rFonts w:ascii="Arial" w:hAnsi="Arial" w:cs="Arial"/>
          <w:i/>
          <w:color w:val="auto"/>
        </w:rPr>
        <w:t>proposes</w:t>
      </w:r>
      <w:r w:rsidR="0026033C" w:rsidRPr="000013F0">
        <w:rPr>
          <w:rFonts w:ascii="Arial" w:hAnsi="Arial" w:cs="Arial"/>
          <w:i/>
          <w:color w:val="auto"/>
        </w:rPr>
        <w:t xml:space="preserve"> </w:t>
      </w:r>
      <w:r w:rsidR="007576C9" w:rsidRPr="000013F0">
        <w:rPr>
          <w:rFonts w:ascii="Arial" w:hAnsi="Arial" w:cs="Arial"/>
          <w:i/>
          <w:color w:val="auto"/>
        </w:rPr>
        <w:t xml:space="preserve">updates to </w:t>
      </w:r>
      <w:r w:rsidR="0090158D" w:rsidRPr="000013F0">
        <w:rPr>
          <w:rFonts w:ascii="Arial" w:hAnsi="Arial" w:cs="Arial"/>
          <w:i/>
          <w:color w:val="auto"/>
        </w:rPr>
        <w:t>KI#</w:t>
      </w:r>
      <w:r w:rsidR="0030525D" w:rsidRPr="000013F0">
        <w:rPr>
          <w:rFonts w:ascii="Arial" w:hAnsi="Arial" w:cs="Arial"/>
          <w:i/>
          <w:color w:val="auto"/>
        </w:rPr>
        <w:t>2</w:t>
      </w:r>
      <w:r w:rsidR="009A4E85" w:rsidRPr="000013F0">
        <w:rPr>
          <w:rFonts w:ascii="Arial" w:hAnsi="Arial" w:cs="Arial"/>
          <w:i/>
          <w:color w:val="auto"/>
        </w:rPr>
        <w:t xml:space="preserve"> Sol#</w:t>
      </w:r>
      <w:r w:rsidR="0030525D" w:rsidRPr="000013F0">
        <w:rPr>
          <w:rFonts w:ascii="Arial" w:hAnsi="Arial" w:cs="Arial"/>
          <w:i/>
          <w:color w:val="auto"/>
        </w:rPr>
        <w:t>9</w:t>
      </w:r>
      <w:r w:rsidR="00B54D9F" w:rsidRPr="000013F0">
        <w:rPr>
          <w:rFonts w:ascii="Arial" w:hAnsi="Arial" w:cs="Arial"/>
          <w:color w:val="auto"/>
        </w:rPr>
        <w:t>.</w:t>
      </w:r>
    </w:p>
    <w:p w:rsidR="00C0291E" w:rsidRPr="000013F0" w:rsidRDefault="00660272" w:rsidP="00DD1A09">
      <w:pPr>
        <w:pStyle w:val="Heading1"/>
        <w:numPr>
          <w:ilvl w:val="0"/>
          <w:numId w:val="15"/>
        </w:numPr>
        <w:rPr>
          <w:lang w:eastAsia="ko-KR"/>
        </w:rPr>
      </w:pPr>
      <w:r w:rsidRPr="000013F0">
        <w:rPr>
          <w:lang w:eastAsia="ko-KR"/>
        </w:rPr>
        <w:t>Discussion</w:t>
      </w:r>
      <w:r w:rsidR="008C25BC" w:rsidRPr="000013F0">
        <w:rPr>
          <w:lang w:eastAsia="ko-KR"/>
        </w:rPr>
        <w:t xml:space="preserve"> </w:t>
      </w:r>
      <w:bookmarkStart w:id="0" w:name="_GoBack"/>
      <w:bookmarkEnd w:id="0"/>
    </w:p>
    <w:p w:rsidR="00634EB3" w:rsidRDefault="00634EB3" w:rsidP="00C7427F">
      <w:pPr>
        <w:rPr>
          <w:color w:val="auto"/>
        </w:rPr>
      </w:pPr>
      <w:r>
        <w:rPr>
          <w:color w:val="auto"/>
        </w:rPr>
        <w:t xml:space="preserve">In the current 5GS charging mechanism, different charging rates are applicable in different scenarios, e.g. UE roaming state, UE location, etc. Considering the requirements of ‘Green service’, different </w:t>
      </w:r>
      <w:r w:rsidRPr="00634EB3">
        <w:rPr>
          <w:color w:val="auto"/>
        </w:rPr>
        <w:t xml:space="preserve">charging rates </w:t>
      </w:r>
      <w:r>
        <w:rPr>
          <w:color w:val="auto"/>
        </w:rPr>
        <w:t xml:space="preserve">should be also applicable to the </w:t>
      </w:r>
      <w:r w:rsidRPr="00634EB3">
        <w:rPr>
          <w:color w:val="auto"/>
        </w:rPr>
        <w:t>scenarios with different energy consumption status of the subscriber, e.g. different charging rates are applicable depending on the amount of the energy has been consumed, the energy efficiency level, the ratio of the renewable energy in the entire energy supply, the amount of carbon emission generated, etc.</w:t>
      </w:r>
      <w:r>
        <w:rPr>
          <w:color w:val="auto"/>
        </w:rPr>
        <w:t xml:space="preserve"> </w:t>
      </w:r>
    </w:p>
    <w:p w:rsidR="00EC0C36" w:rsidRPr="000013F0" w:rsidRDefault="00634EB3" w:rsidP="00C7427F">
      <w:pPr>
        <w:rPr>
          <w:color w:val="auto"/>
        </w:rPr>
      </w:pPr>
      <w:r>
        <w:rPr>
          <w:color w:val="auto"/>
        </w:rPr>
        <w:t>In order to determine the energy related bill and credit, the CHF needs to collected energy related information from different 5GC NFs, OAM, AF, etc. The overall call flow for the 5GS charging with considering energy aspects is also proposed in this solution update</w:t>
      </w:r>
      <w:r w:rsidR="002337EF">
        <w:rPr>
          <w:color w:val="auto"/>
        </w:rPr>
        <w:t xml:space="preserve"> to resolve the ENs</w:t>
      </w:r>
      <w:r>
        <w:rPr>
          <w:color w:val="auto"/>
        </w:rPr>
        <w:t xml:space="preserve">. </w:t>
      </w:r>
    </w:p>
    <w:p w:rsidR="002B7FBF" w:rsidRPr="000013F0" w:rsidRDefault="002B7FBF" w:rsidP="00DD1A09">
      <w:pPr>
        <w:pStyle w:val="Heading1"/>
        <w:numPr>
          <w:ilvl w:val="0"/>
          <w:numId w:val="15"/>
        </w:numPr>
        <w:rPr>
          <w:lang w:eastAsia="ko-KR"/>
        </w:rPr>
      </w:pPr>
      <w:r w:rsidRPr="000013F0">
        <w:rPr>
          <w:lang w:eastAsia="ko-KR"/>
        </w:rPr>
        <w:t>Proposal</w:t>
      </w:r>
    </w:p>
    <w:p w:rsidR="00140A26" w:rsidRPr="000013F0" w:rsidRDefault="00140A26" w:rsidP="00140A26">
      <w:pPr>
        <w:ind w:left="1170" w:hanging="1170"/>
        <w:rPr>
          <w:lang w:eastAsia="zh-CN"/>
        </w:rPr>
      </w:pPr>
      <w:bookmarkStart w:id="1" w:name="_Toc524945853"/>
      <w:r w:rsidRPr="000013F0">
        <w:rPr>
          <w:lang w:eastAsia="zh-CN"/>
        </w:rPr>
        <w:t xml:space="preserve">It is proposed to adopt the following </w:t>
      </w:r>
      <w:r w:rsidR="00D02757" w:rsidRPr="000013F0">
        <w:rPr>
          <w:lang w:eastAsia="zh-CN"/>
        </w:rPr>
        <w:t>changes</w:t>
      </w:r>
      <w:r w:rsidRPr="000013F0">
        <w:rPr>
          <w:lang w:eastAsia="zh-CN"/>
        </w:rPr>
        <w:t xml:space="preserve"> </w:t>
      </w:r>
      <w:r w:rsidR="00BA4FA5" w:rsidRPr="000013F0">
        <w:rPr>
          <w:lang w:eastAsia="zh-CN"/>
        </w:rPr>
        <w:t>into</w:t>
      </w:r>
      <w:r w:rsidR="00EF6B69" w:rsidRPr="000013F0">
        <w:rPr>
          <w:lang w:eastAsia="zh-CN"/>
        </w:rPr>
        <w:t xml:space="preserve"> Solution #12 in </w:t>
      </w:r>
      <w:r w:rsidRPr="000013F0">
        <w:rPr>
          <w:lang w:eastAsia="zh-CN"/>
        </w:rPr>
        <w:t>TR</w:t>
      </w:r>
      <w:r w:rsidR="007744E5" w:rsidRPr="000013F0">
        <w:rPr>
          <w:lang w:eastAsia="zh-CN"/>
        </w:rPr>
        <w:t xml:space="preserve"> 23.700-66</w:t>
      </w:r>
      <w:r w:rsidRPr="000013F0">
        <w:rPr>
          <w:lang w:eastAsia="zh-CN"/>
        </w:rPr>
        <w:t xml:space="preserve">.   </w:t>
      </w:r>
    </w:p>
    <w:p w:rsidR="003D3925" w:rsidRPr="000013F0" w:rsidRDefault="003D3925" w:rsidP="00140A26">
      <w:pPr>
        <w:ind w:left="1170" w:hanging="1170"/>
        <w:rPr>
          <w:lang w:eastAsia="zh-CN"/>
        </w:rPr>
      </w:pPr>
    </w:p>
    <w:p w:rsidR="00FC0E7F" w:rsidRPr="000013F0" w:rsidRDefault="00FC0E7F" w:rsidP="007D44EC">
      <w:pPr>
        <w:ind w:right="-99"/>
        <w:jc w:val="center"/>
        <w:rPr>
          <w:color w:val="FF0000"/>
          <w:sz w:val="32"/>
          <w:szCs w:val="36"/>
          <w:lang w:eastAsia="ko-KR"/>
        </w:rPr>
      </w:pPr>
      <w:r w:rsidRPr="000013F0">
        <w:rPr>
          <w:color w:val="FF0000"/>
          <w:sz w:val="32"/>
          <w:szCs w:val="36"/>
          <w:lang w:eastAsia="ko-KR"/>
        </w:rPr>
        <w:t>*** Start of the change ***</w:t>
      </w:r>
    </w:p>
    <w:p w:rsidR="00271CF8" w:rsidRPr="000013F0" w:rsidRDefault="00271CF8" w:rsidP="00271CF8">
      <w:pPr>
        <w:pStyle w:val="Heading2"/>
        <w:rPr>
          <w:rFonts w:eastAsia="SimSun"/>
        </w:rPr>
      </w:pPr>
      <w:bookmarkStart w:id="2" w:name="_Toc157674355"/>
      <w:bookmarkStart w:id="3" w:name="_Toc161043171"/>
      <w:r w:rsidRPr="000013F0">
        <w:rPr>
          <w:rFonts w:eastAsia="SimSun"/>
        </w:rPr>
        <w:t>6.9</w:t>
      </w:r>
      <w:r w:rsidRPr="000013F0">
        <w:rPr>
          <w:rFonts w:eastAsia="SimSun"/>
        </w:rPr>
        <w:tab/>
        <w:t>Solution #9: Credit limit control according to subscription</w:t>
      </w:r>
      <w:bookmarkEnd w:id="2"/>
      <w:bookmarkEnd w:id="3"/>
    </w:p>
    <w:p w:rsidR="00271CF8" w:rsidRPr="000013F0" w:rsidRDefault="00271CF8" w:rsidP="00271CF8">
      <w:pPr>
        <w:pStyle w:val="Heading3"/>
        <w:rPr>
          <w:rFonts w:eastAsia="SimSun"/>
        </w:rPr>
      </w:pPr>
      <w:bookmarkStart w:id="4" w:name="_Toc157674356"/>
      <w:bookmarkStart w:id="5" w:name="_Toc161043172"/>
      <w:r w:rsidRPr="000013F0">
        <w:rPr>
          <w:rFonts w:eastAsia="SimSun"/>
        </w:rPr>
        <w:t>6.9.1</w:t>
      </w:r>
      <w:r w:rsidRPr="000013F0">
        <w:rPr>
          <w:rFonts w:eastAsia="SimSun"/>
        </w:rPr>
        <w:tab/>
        <w:t>Key Issue mapping</w:t>
      </w:r>
      <w:bookmarkEnd w:id="4"/>
      <w:bookmarkEnd w:id="5"/>
    </w:p>
    <w:p w:rsidR="00271CF8" w:rsidRPr="000013F0" w:rsidRDefault="00271CF8" w:rsidP="00271CF8">
      <w:pPr>
        <w:rPr>
          <w:rFonts w:eastAsia="SimSun"/>
          <w:lang w:eastAsia="zh-CN"/>
        </w:rPr>
      </w:pPr>
      <w:r w:rsidRPr="000013F0">
        <w:rPr>
          <w:lang w:eastAsia="zh-CN"/>
        </w:rPr>
        <w:t>The solution applies to Key Issue #2.</w:t>
      </w:r>
    </w:p>
    <w:p w:rsidR="00271CF8" w:rsidRPr="000013F0" w:rsidRDefault="00271CF8" w:rsidP="00271CF8">
      <w:pPr>
        <w:pStyle w:val="Heading3"/>
        <w:rPr>
          <w:rFonts w:eastAsia="SimSun"/>
        </w:rPr>
      </w:pPr>
      <w:bookmarkStart w:id="6" w:name="_Toc157674357"/>
      <w:bookmarkStart w:id="7" w:name="_Toc161043173"/>
      <w:r w:rsidRPr="000013F0">
        <w:rPr>
          <w:rFonts w:eastAsia="SimSun"/>
        </w:rPr>
        <w:t>6.9.2</w:t>
      </w:r>
      <w:r w:rsidRPr="000013F0">
        <w:rPr>
          <w:rFonts w:eastAsia="SimSun"/>
        </w:rPr>
        <w:tab/>
        <w:t>Functional Description</w:t>
      </w:r>
      <w:bookmarkEnd w:id="6"/>
      <w:bookmarkEnd w:id="7"/>
    </w:p>
    <w:p w:rsidR="00271CF8" w:rsidRPr="000013F0" w:rsidRDefault="00271CF8" w:rsidP="00271CF8">
      <w:pPr>
        <w:rPr>
          <w:rFonts w:eastAsia="SimSun"/>
        </w:rPr>
      </w:pPr>
      <w:r w:rsidRPr="000013F0">
        <w:t>In this solution, CHF controls the available energy credit limit of subscribers, which is enhanced by CHF's Nchf_SpendingLimitControl service. CHF is aware of how much credit is used by one single subscriber and whether a credit limit is exceeded. When the credit limit is exceeded, CHF is responsible to notify to the PCF to trigger policy update for the subscribers.</w:t>
      </w:r>
      <w:ins w:id="8" w:author="Samsung" w:date="2024-04-04T22:09:00Z">
        <w:r w:rsidR="00BF023A">
          <w:t xml:space="preserve"> The CHF may request or subscribes to the energy related information from the EECF or the 5GC NF that hosts the functionality o</w:t>
        </w:r>
      </w:ins>
      <w:ins w:id="9" w:author="Samsung" w:date="2024-04-04T22:10:00Z">
        <w:r w:rsidR="00BF023A">
          <w:t>f</w:t>
        </w:r>
      </w:ins>
      <w:ins w:id="10" w:author="Samsung" w:date="2024-04-04T22:09:00Z">
        <w:r w:rsidR="00BF023A">
          <w:t xml:space="preserve"> EECF. </w:t>
        </w:r>
      </w:ins>
      <w:ins w:id="11" w:author="Samsung" w:date="2024-04-04T22:12:00Z">
        <w:r w:rsidR="00BF023A" w:rsidRPr="000013F0">
          <w:t xml:space="preserve">Different charging rates might be applied </w:t>
        </w:r>
        <w:r w:rsidR="00BF023A">
          <w:t xml:space="preserve">to the scenarios with different energy consumption status </w:t>
        </w:r>
        <w:r w:rsidR="00BF023A" w:rsidRPr="000013F0">
          <w:t xml:space="preserve">of the subscriber, e.g. different charging rates are applicable depending on the amount of the energy </w:t>
        </w:r>
        <w:r w:rsidR="00BF023A">
          <w:t>has been consumed</w:t>
        </w:r>
        <w:r w:rsidR="00BF023A" w:rsidRPr="000013F0">
          <w:t xml:space="preserve">, </w:t>
        </w:r>
      </w:ins>
      <w:ins w:id="12" w:author="Samsung" w:date="2024-04-04T22:15:00Z">
        <w:r w:rsidR="009615DB">
          <w:t xml:space="preserve">the energy efficiency level, </w:t>
        </w:r>
      </w:ins>
      <w:ins w:id="13" w:author="Samsung" w:date="2024-04-04T22:12:00Z">
        <w:r w:rsidR="00BF023A" w:rsidRPr="000013F0">
          <w:t>the ratio of the renewable energy</w:t>
        </w:r>
        <w:r w:rsidR="00BF023A">
          <w:t xml:space="preserve"> in the entire energy supply</w:t>
        </w:r>
        <w:r w:rsidR="00BF023A" w:rsidRPr="000013F0">
          <w:t xml:space="preserve">, the amount of carbon </w:t>
        </w:r>
        <w:r w:rsidR="00BF023A">
          <w:t xml:space="preserve">emission </w:t>
        </w:r>
        <w:r w:rsidR="00BF023A" w:rsidRPr="000013F0">
          <w:t xml:space="preserve">generated, etc. </w:t>
        </w:r>
      </w:ins>
    </w:p>
    <w:p w:rsidR="00AD506B" w:rsidRPr="00BF023A" w:rsidRDefault="00271CF8" w:rsidP="00271CF8">
      <w:r w:rsidRPr="000013F0">
        <w:rPr>
          <w:rFonts w:eastAsia="DengXian"/>
          <w:lang w:eastAsia="zh-CN"/>
        </w:rPr>
        <w:t>For the updated policy, if one subscriber's energy usage is exceeded to the subscribed credit limit, the network may refuse or modify UE's access to application services provided by specific network slices, the PCF will generate new URSP and provided to UE. When the new policy is to change the accessed network slice, e.g. choose a new network slice which has low energy consumption or degraded service experience, the policy update will also cause network slice reselection or AMF re-allocation. Another situation is not to change the accessed network slice, but to change the network performance of the whole application service, this may be achieved by modify the SM policy to update the QoS parameter related to the application service.</w:t>
      </w:r>
    </w:p>
    <w:p w:rsidR="00271CF8" w:rsidRPr="000013F0" w:rsidRDefault="00271CF8" w:rsidP="00271CF8">
      <w:pPr>
        <w:pStyle w:val="Heading3"/>
        <w:rPr>
          <w:rFonts w:eastAsia="SimSun"/>
          <w:lang w:eastAsia="en-US"/>
        </w:rPr>
      </w:pPr>
      <w:bookmarkStart w:id="14" w:name="_Toc157674358"/>
      <w:bookmarkStart w:id="15" w:name="_Toc161043174"/>
      <w:r w:rsidRPr="000013F0">
        <w:rPr>
          <w:rFonts w:eastAsia="SimSun"/>
        </w:rPr>
        <w:lastRenderedPageBreak/>
        <w:t>6.9.3</w:t>
      </w:r>
      <w:r w:rsidRPr="000013F0">
        <w:rPr>
          <w:rFonts w:eastAsia="SimSun"/>
        </w:rPr>
        <w:tab/>
        <w:t>Procedures</w:t>
      </w:r>
      <w:bookmarkEnd w:id="14"/>
      <w:bookmarkEnd w:id="15"/>
    </w:p>
    <w:p w:rsidR="00271CF8" w:rsidRPr="000013F0" w:rsidRDefault="00271CF8" w:rsidP="00271CF8">
      <w:pPr>
        <w:pStyle w:val="TH"/>
        <w:rPr>
          <w:rFonts w:eastAsia="SimSun"/>
        </w:rPr>
      </w:pPr>
      <w:r w:rsidRPr="000013F0">
        <w:rPr>
          <w:rFonts w:eastAsia="SimSun"/>
        </w:rPr>
        <w:object w:dxaOrig="6760" w:dyaOrig="5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05pt;height:278.3pt" o:ole="">
            <v:imagedata r:id="rId8" o:title="" cropbottom="37601f" cropleft="32707f"/>
          </v:shape>
          <o:OLEObject Type="Embed" ProgID="Visio.Drawing.15" ShapeID="_x0000_i1025" DrawAspect="Content" ObjectID="_1773830805" r:id="rId9"/>
        </w:object>
      </w:r>
    </w:p>
    <w:p w:rsidR="00271CF8" w:rsidRPr="000013F0" w:rsidRDefault="00271CF8" w:rsidP="00271CF8">
      <w:pPr>
        <w:pStyle w:val="TF"/>
        <w:rPr>
          <w:rFonts w:eastAsia="SimSun"/>
        </w:rPr>
      </w:pPr>
      <w:r w:rsidRPr="000013F0">
        <w:rPr>
          <w:rFonts w:eastAsia="SimSun"/>
        </w:rPr>
        <w:t>Figure 6.9.3: Procedures</w:t>
      </w:r>
    </w:p>
    <w:p w:rsidR="00271CF8" w:rsidRPr="000013F0" w:rsidRDefault="00271CF8" w:rsidP="00271CF8">
      <w:pPr>
        <w:pStyle w:val="B1"/>
        <w:rPr>
          <w:rFonts w:eastAsia="SimSun"/>
        </w:rPr>
      </w:pPr>
      <w:r w:rsidRPr="000013F0">
        <w:rPr>
          <w:rFonts w:eastAsia="SimSun"/>
        </w:rPr>
        <w:t>1.</w:t>
      </w:r>
      <w:r w:rsidRPr="000013F0">
        <w:rPr>
          <w:rFonts w:eastAsia="SimSun"/>
        </w:rPr>
        <w:tab/>
        <w:t>According to the subscription of UE, PCF knows policy of the subscriber needs to be decided according to the energy efficiency for example energy usage of the UE, then PCF triggers the reporting/notification of the spending limit of CHF.</w:t>
      </w:r>
    </w:p>
    <w:p w:rsidR="00271CF8" w:rsidRPr="000013F0" w:rsidRDefault="00271CF8" w:rsidP="00271CF8">
      <w:pPr>
        <w:pStyle w:val="B1"/>
        <w:rPr>
          <w:rFonts w:eastAsia="SimSun"/>
        </w:rPr>
      </w:pPr>
      <w:r w:rsidRPr="000013F0">
        <w:rPr>
          <w:rFonts w:eastAsia="SimSun"/>
        </w:rPr>
        <w:tab/>
        <w:t>There may be one or more policy counters for the UE's energy consumption credit limit:</w:t>
      </w:r>
    </w:p>
    <w:p w:rsidR="00271CF8" w:rsidRPr="000013F0" w:rsidRDefault="00271CF8" w:rsidP="00271CF8">
      <w:pPr>
        <w:pStyle w:val="B2"/>
        <w:rPr>
          <w:rFonts w:eastAsia="SimSun"/>
        </w:rPr>
      </w:pPr>
      <w:r w:rsidRPr="000013F0">
        <w:rPr>
          <w:rFonts w:eastAsia="SimSun"/>
        </w:rPr>
        <w:t>-</w:t>
      </w:r>
      <w:r w:rsidRPr="000013F0">
        <w:rPr>
          <w:rFonts w:eastAsia="SimSun"/>
        </w:rPr>
        <w:tab/>
        <w:t>Daily/monthly EE consumption reaches XX J or XX Wh.</w:t>
      </w:r>
    </w:p>
    <w:p w:rsidR="00271CF8" w:rsidRPr="000013F0" w:rsidRDefault="00271CF8" w:rsidP="00271CF8">
      <w:pPr>
        <w:pStyle w:val="B2"/>
        <w:rPr>
          <w:rFonts w:eastAsia="SimSun"/>
        </w:rPr>
      </w:pPr>
      <w:r w:rsidRPr="000013F0">
        <w:rPr>
          <w:rFonts w:eastAsia="SimSun"/>
        </w:rPr>
        <w:t>-</w:t>
      </w:r>
      <w:r w:rsidRPr="000013F0">
        <w:rPr>
          <w:rFonts w:eastAsia="SimSun"/>
        </w:rPr>
        <w:tab/>
        <w:t>Daily/monthly EE expenses/phone bills reached XX dollars.</w:t>
      </w:r>
    </w:p>
    <w:p w:rsidR="00271CF8" w:rsidRPr="000013F0" w:rsidRDefault="00271CF8" w:rsidP="00271CF8">
      <w:pPr>
        <w:pStyle w:val="B2"/>
        <w:rPr>
          <w:rFonts w:eastAsia="SimSun"/>
        </w:rPr>
      </w:pPr>
      <w:r w:rsidRPr="000013F0">
        <w:rPr>
          <w:rFonts w:eastAsia="SimSun"/>
        </w:rPr>
        <w:t>-</w:t>
      </w:r>
      <w:r w:rsidRPr="000013F0">
        <w:rPr>
          <w:rFonts w:eastAsia="SimSun"/>
        </w:rPr>
        <w:tab/>
        <w:t>The current energy efficiency EE is larger than or less than a threshold.</w:t>
      </w:r>
    </w:p>
    <w:p w:rsidR="00271CF8" w:rsidRPr="000013F0" w:rsidDel="002337EF" w:rsidRDefault="00271CF8" w:rsidP="00271CF8">
      <w:pPr>
        <w:pStyle w:val="EditorsNote"/>
        <w:rPr>
          <w:del w:id="16" w:author="Samsung" w:date="2024-04-04T22:21:00Z"/>
          <w:rFonts w:eastAsia="SimSun"/>
        </w:rPr>
      </w:pPr>
      <w:del w:id="17" w:author="Samsung" w:date="2024-04-04T22:21:00Z">
        <w:r w:rsidRPr="000013F0" w:rsidDel="002337EF">
          <w:rPr>
            <w:rFonts w:eastAsia="SimSun"/>
          </w:rPr>
          <w:delText>Editor's note:</w:delText>
        </w:r>
        <w:r w:rsidRPr="000013F0" w:rsidDel="002337EF">
          <w:rPr>
            <w:rFonts w:eastAsia="SimSun"/>
          </w:rPr>
          <w:tab/>
          <w:delText>How the CHF track the spending related to energy credit limit is FFS</w:delText>
        </w:r>
      </w:del>
    </w:p>
    <w:p w:rsidR="00271CF8" w:rsidRPr="000013F0" w:rsidDel="002337EF" w:rsidRDefault="00271CF8" w:rsidP="00271CF8">
      <w:pPr>
        <w:pStyle w:val="EditorsNote"/>
        <w:rPr>
          <w:del w:id="18" w:author="Samsung" w:date="2024-04-04T22:21:00Z"/>
          <w:rFonts w:eastAsia="SimSun"/>
        </w:rPr>
      </w:pPr>
      <w:del w:id="19" w:author="Samsung" w:date="2024-04-04T22:21:00Z">
        <w:r w:rsidRPr="000013F0" w:rsidDel="002337EF">
          <w:rPr>
            <w:rFonts w:eastAsia="SimSun"/>
          </w:rPr>
          <w:delText>Editor's note:</w:delText>
        </w:r>
        <w:r w:rsidRPr="000013F0" w:rsidDel="002337EF">
          <w:rPr>
            <w:rFonts w:eastAsia="SimSun"/>
          </w:rPr>
          <w:tab/>
          <w:delText>How to enhance policy counters with energy aspects and what are the energy aspects are FFS.</w:delText>
        </w:r>
      </w:del>
    </w:p>
    <w:p w:rsidR="00271CF8" w:rsidRPr="000013F0" w:rsidRDefault="002337EF" w:rsidP="002337EF">
      <w:pPr>
        <w:pStyle w:val="NO"/>
        <w:rPr>
          <w:rFonts w:eastAsia="SimSun"/>
        </w:rPr>
      </w:pPr>
      <w:ins w:id="20" w:author="Samsung" w:date="2024-04-04T22:21:00Z">
        <w:r>
          <w:rPr>
            <w:rFonts w:eastAsia="SimSun"/>
          </w:rPr>
          <w:t>NOTE</w:t>
        </w:r>
      </w:ins>
      <w:del w:id="21" w:author="Samsung" w:date="2024-04-04T22:21:00Z">
        <w:r w:rsidR="00271CF8" w:rsidRPr="000013F0" w:rsidDel="002337EF">
          <w:rPr>
            <w:rFonts w:eastAsia="SimSun"/>
          </w:rPr>
          <w:delText>Editor's</w:delText>
        </w:r>
      </w:del>
      <w:del w:id="22" w:author="Samsung" w:date="2024-04-04T22:22:00Z">
        <w:r w:rsidR="00271CF8" w:rsidRPr="000013F0" w:rsidDel="002337EF">
          <w:rPr>
            <w:rFonts w:eastAsia="SimSun"/>
          </w:rPr>
          <w:delText xml:space="preserve"> note</w:delText>
        </w:r>
      </w:del>
      <w:r w:rsidR="00271CF8" w:rsidRPr="000013F0">
        <w:rPr>
          <w:rFonts w:eastAsia="SimSun"/>
        </w:rPr>
        <w:t>:</w:t>
      </w:r>
      <w:r w:rsidR="00271CF8" w:rsidRPr="000013F0">
        <w:rPr>
          <w:rFonts w:eastAsia="SimSun"/>
        </w:rPr>
        <w:tab/>
        <w:t>Coordination with SA WG5 is required.</w:t>
      </w:r>
    </w:p>
    <w:p w:rsidR="00271CF8" w:rsidRPr="000013F0" w:rsidRDefault="00271CF8" w:rsidP="00271CF8">
      <w:pPr>
        <w:pStyle w:val="B1"/>
        <w:rPr>
          <w:rFonts w:eastAsia="SimSun"/>
        </w:rPr>
      </w:pPr>
      <w:r w:rsidRPr="000013F0">
        <w:rPr>
          <w:rFonts w:eastAsia="SimSun"/>
        </w:rPr>
        <w:t>2.</w:t>
      </w:r>
      <w:r w:rsidRPr="000013F0">
        <w:rPr>
          <w:rFonts w:eastAsia="SimSun"/>
        </w:rPr>
        <w:tab/>
        <w:t>PCF requests to subscribe CHF's SpendingLimitControl service.</w:t>
      </w:r>
    </w:p>
    <w:p w:rsidR="00271CF8" w:rsidRPr="000013F0" w:rsidRDefault="00271CF8" w:rsidP="00271CF8">
      <w:pPr>
        <w:pStyle w:val="B1"/>
        <w:rPr>
          <w:rFonts w:eastAsia="SimSun"/>
        </w:rPr>
      </w:pPr>
      <w:r w:rsidRPr="000013F0">
        <w:rPr>
          <w:rFonts w:eastAsia="SimSun"/>
        </w:rPr>
        <w:t>3.</w:t>
      </w:r>
      <w:r w:rsidRPr="000013F0">
        <w:rPr>
          <w:rFonts w:eastAsia="SimSun"/>
        </w:rPr>
        <w:tab/>
        <w:t>Response from CHF to PCF.</w:t>
      </w:r>
    </w:p>
    <w:p w:rsidR="00271CF8" w:rsidRPr="000013F0" w:rsidRDefault="00271CF8" w:rsidP="00271CF8">
      <w:pPr>
        <w:pStyle w:val="B1"/>
        <w:rPr>
          <w:rFonts w:eastAsia="SimSun"/>
        </w:rPr>
      </w:pPr>
      <w:r w:rsidRPr="000013F0">
        <w:rPr>
          <w:rFonts w:eastAsia="SimSun"/>
        </w:rPr>
        <w:t>4.</w:t>
      </w:r>
      <w:r w:rsidRPr="000013F0">
        <w:rPr>
          <w:rFonts w:eastAsia="SimSun"/>
        </w:rPr>
        <w:tab/>
        <w:t>When CHF detects that the EE policy counter state has changed, or CHF may detect that the EE policy counter state will change at some point in the future, which means the credit limit exceeds for the subscriber, CHF notify to the PCF.</w:t>
      </w:r>
    </w:p>
    <w:p w:rsidR="00271CF8" w:rsidRPr="000013F0" w:rsidRDefault="00271CF8" w:rsidP="00271CF8">
      <w:pPr>
        <w:pStyle w:val="B1"/>
        <w:rPr>
          <w:rFonts w:eastAsia="SimSun"/>
        </w:rPr>
      </w:pPr>
      <w:r w:rsidRPr="000013F0">
        <w:rPr>
          <w:rFonts w:eastAsia="SimSun"/>
        </w:rPr>
        <w:t>5.</w:t>
      </w:r>
      <w:r w:rsidRPr="000013F0">
        <w:rPr>
          <w:rFonts w:eastAsia="SimSun"/>
        </w:rPr>
        <w:tab/>
        <w:t>Response from PCF to CHF.</w:t>
      </w:r>
    </w:p>
    <w:p w:rsidR="00271CF8" w:rsidRPr="000013F0" w:rsidRDefault="00271CF8" w:rsidP="00271CF8">
      <w:pPr>
        <w:pStyle w:val="B1"/>
        <w:rPr>
          <w:ins w:id="23" w:author="Samsung" w:date="2024-04-04T20:51:00Z"/>
          <w:rFonts w:eastAsia="SimSun"/>
        </w:rPr>
      </w:pPr>
      <w:r w:rsidRPr="000013F0">
        <w:rPr>
          <w:rFonts w:eastAsia="SimSun"/>
        </w:rPr>
        <w:t>6.</w:t>
      </w:r>
      <w:r w:rsidRPr="000013F0">
        <w:rPr>
          <w:rFonts w:eastAsia="SimSun"/>
        </w:rPr>
        <w:tab/>
        <w:t>PCF decides to update the related policy. Here, the policy maybe UE policy, AM policy and SM policy.</w:t>
      </w:r>
    </w:p>
    <w:p w:rsidR="007C2E8F" w:rsidRPr="000013F0" w:rsidRDefault="007C2E8F" w:rsidP="00EA30EC">
      <w:pPr>
        <w:pStyle w:val="Heading4"/>
        <w:rPr>
          <w:ins w:id="24" w:author="Samsung" w:date="2024-04-04T20:52:00Z"/>
        </w:rPr>
      </w:pPr>
      <w:ins w:id="25" w:author="Samsung" w:date="2024-04-04T20:52:00Z">
        <w:r w:rsidRPr="000013F0">
          <w:lastRenderedPageBreak/>
          <w:t>6.9.3.x Procedures for charging considering energy aspects</w:t>
        </w:r>
      </w:ins>
    </w:p>
    <w:p w:rsidR="007C2E8F" w:rsidRPr="000013F0" w:rsidRDefault="001A2CF1" w:rsidP="007C2E8F">
      <w:pPr>
        <w:rPr>
          <w:ins w:id="26" w:author="Samsung" w:date="2024-04-04T20:58:00Z"/>
        </w:rPr>
      </w:pPr>
      <w:ins w:id="27" w:author="Samsung" w:date="2024-04-04T22:29:00Z">
        <w:r>
          <w:object w:dxaOrig="19920" w:dyaOrig="13542">
            <v:shape id="_x0000_i1026" type="#_x0000_t75" style="width:480.95pt;height:326.9pt" o:ole="">
              <v:imagedata r:id="rId10" o:title=""/>
            </v:shape>
            <o:OLEObject Type="Embed" ProgID="Visio.Drawing.15" ShapeID="_x0000_i1026" DrawAspect="Content" ObjectID="_1773830806" r:id="rId11"/>
          </w:object>
        </w:r>
      </w:ins>
    </w:p>
    <w:p w:rsidR="00D43267" w:rsidRPr="000013F0" w:rsidRDefault="00D43267" w:rsidP="00D43267">
      <w:pPr>
        <w:pStyle w:val="TF"/>
        <w:rPr>
          <w:ins w:id="28" w:author="Samsung" w:date="2024-04-04T22:08:00Z"/>
          <w:rFonts w:eastAsia="SimSun"/>
        </w:rPr>
      </w:pPr>
      <w:ins w:id="29" w:author="Samsung" w:date="2024-04-04T22:08:00Z">
        <w:r w:rsidRPr="000013F0">
          <w:rPr>
            <w:rFonts w:eastAsia="SimSun"/>
          </w:rPr>
          <w:t>Figure 6.9.3</w:t>
        </w:r>
        <w:r>
          <w:rPr>
            <w:rFonts w:eastAsia="SimSun"/>
          </w:rPr>
          <w:t>.x-1</w:t>
        </w:r>
        <w:r w:rsidRPr="000013F0">
          <w:rPr>
            <w:rFonts w:eastAsia="SimSun"/>
          </w:rPr>
          <w:t>: Procedures</w:t>
        </w:r>
        <w:r>
          <w:rPr>
            <w:rFonts w:eastAsia="SimSun"/>
          </w:rPr>
          <w:t xml:space="preserve"> for </w:t>
        </w:r>
        <w:r w:rsidRPr="00D43267">
          <w:rPr>
            <w:rFonts w:eastAsia="SimSun"/>
          </w:rPr>
          <w:t>charging considering energy aspects</w:t>
        </w:r>
      </w:ins>
    </w:p>
    <w:p w:rsidR="007C2E8F" w:rsidRPr="000013F0" w:rsidRDefault="007C2E8F" w:rsidP="007C2E8F">
      <w:pPr>
        <w:rPr>
          <w:ins w:id="30" w:author="Samsung" w:date="2024-04-04T20:58:00Z"/>
        </w:rPr>
      </w:pPr>
    </w:p>
    <w:p w:rsidR="007C2E8F" w:rsidRPr="000013F0" w:rsidRDefault="007C2E8F" w:rsidP="007C2E8F">
      <w:pPr>
        <w:pStyle w:val="ListParagraph"/>
        <w:numPr>
          <w:ilvl w:val="0"/>
          <w:numId w:val="25"/>
        </w:numPr>
        <w:spacing w:before="0" w:after="120"/>
        <w:contextualSpacing/>
        <w:jc w:val="left"/>
        <w:rPr>
          <w:ins w:id="31" w:author="Samsung" w:date="2024-04-04T20:58:00Z"/>
          <w:noProof w:val="0"/>
        </w:rPr>
      </w:pPr>
      <w:ins w:id="32" w:author="Samsung" w:date="2024-04-04T20:58:00Z">
        <w:r w:rsidRPr="000013F0">
          <w:rPr>
            <w:noProof w:val="0"/>
          </w:rPr>
          <w:t xml:space="preserve">The PCF determines to retrieve / subscribe the status of the energy related policy counters/ spending limit available at CHF, e.g. to determine or modify the policies/ PCC rules, including AM, SM and UE policies. </w:t>
        </w:r>
      </w:ins>
    </w:p>
    <w:p w:rsidR="007C2E8F" w:rsidRPr="000013F0" w:rsidRDefault="007C2E8F" w:rsidP="007C2E8F">
      <w:pPr>
        <w:pStyle w:val="ListParagraph"/>
        <w:numPr>
          <w:ilvl w:val="0"/>
          <w:numId w:val="25"/>
        </w:numPr>
        <w:spacing w:before="0" w:after="120"/>
        <w:contextualSpacing/>
        <w:jc w:val="left"/>
        <w:rPr>
          <w:ins w:id="33" w:author="Samsung" w:date="2024-04-04T20:58:00Z"/>
          <w:noProof w:val="0"/>
        </w:rPr>
      </w:pPr>
      <w:ins w:id="34" w:author="Samsung" w:date="2024-04-04T20:58:00Z">
        <w:r w:rsidRPr="000013F0">
          <w:rPr>
            <w:noProof w:val="0"/>
          </w:rPr>
          <w:t>In order to determine</w:t>
        </w:r>
      </w:ins>
      <w:ins w:id="35" w:author="Samsung" w:date="2024-04-04T20:59:00Z">
        <w:r w:rsidRPr="000013F0">
          <w:rPr>
            <w:noProof w:val="0"/>
          </w:rPr>
          <w:t xml:space="preserve"> energy aspects related bill/ </w:t>
        </w:r>
      </w:ins>
      <w:ins w:id="36" w:author="Samsung" w:date="2024-04-04T20:58:00Z">
        <w:r w:rsidRPr="000013F0">
          <w:rPr>
            <w:noProof w:val="0"/>
          </w:rPr>
          <w:t xml:space="preserve">credit </w:t>
        </w:r>
      </w:ins>
      <w:ins w:id="37" w:author="Samsung" w:date="2024-04-04T20:59:00Z">
        <w:r w:rsidRPr="000013F0">
          <w:rPr>
            <w:noProof w:val="0"/>
          </w:rPr>
          <w:t xml:space="preserve">or whether </w:t>
        </w:r>
      </w:ins>
      <w:ins w:id="38" w:author="Samsung" w:date="2024-04-04T21:00:00Z">
        <w:r w:rsidRPr="000013F0">
          <w:rPr>
            <w:noProof w:val="0"/>
          </w:rPr>
          <w:t xml:space="preserve">the energy credit </w:t>
        </w:r>
      </w:ins>
      <w:ins w:id="39" w:author="Samsung" w:date="2024-04-04T20:58:00Z">
        <w:r w:rsidRPr="000013F0">
          <w:rPr>
            <w:noProof w:val="0"/>
          </w:rPr>
          <w:t xml:space="preserve">reaches the limits, the CHF </w:t>
        </w:r>
      </w:ins>
      <w:ins w:id="40" w:author="Samsung" w:date="2024-04-04T21:00:00Z">
        <w:r w:rsidRPr="000013F0">
          <w:rPr>
            <w:noProof w:val="0"/>
          </w:rPr>
          <w:t xml:space="preserve">will </w:t>
        </w:r>
      </w:ins>
      <w:ins w:id="41" w:author="Samsung" w:date="2024-04-04T20:58:00Z">
        <w:r w:rsidRPr="000013F0">
          <w:rPr>
            <w:noProof w:val="0"/>
          </w:rPr>
          <w:t xml:space="preserve">monitor the usage information and the energy related information from </w:t>
        </w:r>
      </w:ins>
      <w:ins w:id="42" w:author="Samsung" w:date="2024-04-04T21:00:00Z">
        <w:r w:rsidR="00EA1D34" w:rsidRPr="000013F0">
          <w:rPr>
            <w:noProof w:val="0"/>
          </w:rPr>
          <w:t>SMF and</w:t>
        </w:r>
        <w:r w:rsidRPr="000013F0">
          <w:rPr>
            <w:noProof w:val="0"/>
          </w:rPr>
          <w:t xml:space="preserve"> UPF</w:t>
        </w:r>
      </w:ins>
      <w:ins w:id="43" w:author="Samsung" w:date="2024-04-04T21:02:00Z">
        <w:r w:rsidR="00EA1D34" w:rsidRPr="000013F0">
          <w:rPr>
            <w:noProof w:val="0"/>
          </w:rPr>
          <w:t>.</w:t>
        </w:r>
      </w:ins>
      <w:ins w:id="44" w:author="Samsung" w:date="2024-04-04T20:58:00Z">
        <w:r w:rsidRPr="000013F0">
          <w:rPr>
            <w:noProof w:val="0"/>
          </w:rPr>
          <w:t xml:space="preserve"> </w:t>
        </w:r>
      </w:ins>
    </w:p>
    <w:p w:rsidR="00EA1D34" w:rsidRPr="000013F0" w:rsidRDefault="007C2E8F" w:rsidP="007C2E8F">
      <w:pPr>
        <w:ind w:left="720"/>
        <w:rPr>
          <w:ins w:id="45" w:author="Samsung" w:date="2024-04-04T21:03:00Z"/>
        </w:rPr>
      </w:pPr>
      <w:ins w:id="46" w:author="Samsung" w:date="2024-04-04T20:58:00Z">
        <w:r w:rsidRPr="000013F0">
          <w:t>2a. – 2</w:t>
        </w:r>
      </w:ins>
      <w:ins w:id="47" w:author="Samsung" w:date="2024-04-04T21:01:00Z">
        <w:r w:rsidR="00EA1D34" w:rsidRPr="000013F0">
          <w:t>b</w:t>
        </w:r>
      </w:ins>
      <w:ins w:id="48" w:author="Samsung" w:date="2024-04-04T20:58:00Z">
        <w:r w:rsidRPr="000013F0">
          <w:t xml:space="preserve">. </w:t>
        </w:r>
      </w:ins>
      <w:ins w:id="49" w:author="Samsung" w:date="2024-04-04T21:02:00Z">
        <w:r w:rsidR="00EA1D34" w:rsidRPr="000013F0">
          <w:t xml:space="preserve">Based on policy from PCF, the </w:t>
        </w:r>
      </w:ins>
      <w:ins w:id="50" w:author="Samsung" w:date="2024-04-04T20:58:00Z">
        <w:r w:rsidRPr="000013F0">
          <w:t>usage monitoring and reporting</w:t>
        </w:r>
      </w:ins>
      <w:ins w:id="51" w:author="Samsung" w:date="2024-04-04T21:02:00Z">
        <w:r w:rsidR="00EA1D34" w:rsidRPr="000013F0">
          <w:t xml:space="preserve"> </w:t>
        </w:r>
      </w:ins>
      <w:ins w:id="52" w:author="Samsung" w:date="2024-04-04T21:03:00Z">
        <w:r w:rsidR="00EA1D34" w:rsidRPr="000013F0">
          <w:t xml:space="preserve">at UPF is </w:t>
        </w:r>
      </w:ins>
      <w:ins w:id="53" w:author="Samsung" w:date="2024-04-04T21:02:00Z">
        <w:r w:rsidR="00EA1D34" w:rsidRPr="000013F0">
          <w:t xml:space="preserve">triggered </w:t>
        </w:r>
      </w:ins>
      <w:ins w:id="54" w:author="Samsung" w:date="2024-04-04T21:03:00Z">
        <w:r w:rsidR="00EA1D34" w:rsidRPr="000013F0">
          <w:t xml:space="preserve">by </w:t>
        </w:r>
      </w:ins>
      <w:ins w:id="55" w:author="Samsung" w:date="2024-04-04T20:58:00Z">
        <w:r w:rsidRPr="000013F0">
          <w:t>SMF</w:t>
        </w:r>
      </w:ins>
      <w:ins w:id="56" w:author="Samsung" w:date="2024-04-04T21:03:00Z">
        <w:r w:rsidR="00EA1D34" w:rsidRPr="000013F0">
          <w:t xml:space="preserve">. </w:t>
        </w:r>
      </w:ins>
    </w:p>
    <w:p w:rsidR="007B27DF" w:rsidRPr="000013F0" w:rsidRDefault="007C2E8F" w:rsidP="007B27DF">
      <w:pPr>
        <w:ind w:left="720"/>
        <w:rPr>
          <w:ins w:id="57" w:author="Samsung" w:date="2024-04-04T21:15:00Z"/>
        </w:rPr>
      </w:pPr>
      <w:ins w:id="58" w:author="Samsung" w:date="2024-04-04T20:58:00Z">
        <w:r w:rsidRPr="000013F0">
          <w:t>2</w:t>
        </w:r>
      </w:ins>
      <w:ins w:id="59" w:author="Samsung" w:date="2024-04-04T21:03:00Z">
        <w:r w:rsidR="00EA1D34" w:rsidRPr="000013F0">
          <w:t>c</w:t>
        </w:r>
      </w:ins>
      <w:ins w:id="60" w:author="Samsung" w:date="2024-04-04T20:58:00Z">
        <w:r w:rsidRPr="000013F0">
          <w:t>.</w:t>
        </w:r>
      </w:ins>
      <w:ins w:id="61" w:author="Samsung" w:date="2024-04-04T21:03:00Z">
        <w:r w:rsidR="002A5BA6" w:rsidRPr="000013F0">
          <w:t xml:space="preserve"> The SMF will </w:t>
        </w:r>
      </w:ins>
      <w:ins w:id="62" w:author="Samsung" w:date="2024-04-04T21:04:00Z">
        <w:r w:rsidR="002A5BA6" w:rsidRPr="000013F0">
          <w:t>report</w:t>
        </w:r>
      </w:ins>
      <w:ins w:id="63" w:author="Samsung" w:date="2024-04-04T21:03:00Z">
        <w:r w:rsidR="002A5BA6" w:rsidRPr="000013F0">
          <w:t xml:space="preserve"> </w:t>
        </w:r>
      </w:ins>
      <w:ins w:id="64" w:author="Samsung" w:date="2024-04-04T21:04:00Z">
        <w:r w:rsidR="002A5BA6" w:rsidRPr="000013F0">
          <w:t xml:space="preserve">the </w:t>
        </w:r>
      </w:ins>
      <w:ins w:id="65" w:author="Samsung" w:date="2024-04-04T21:15:00Z">
        <w:r w:rsidR="007B27DF" w:rsidRPr="000013F0">
          <w:t xml:space="preserve">usage information for charging and for the energy related charging key value. </w:t>
        </w:r>
      </w:ins>
    </w:p>
    <w:p w:rsidR="007C2E8F" w:rsidRPr="000013F0" w:rsidRDefault="007B27DF" w:rsidP="007B27DF">
      <w:pPr>
        <w:pStyle w:val="ListParagraph"/>
        <w:numPr>
          <w:ilvl w:val="0"/>
          <w:numId w:val="25"/>
        </w:numPr>
        <w:spacing w:before="0" w:after="120"/>
        <w:contextualSpacing/>
        <w:jc w:val="left"/>
        <w:rPr>
          <w:ins w:id="66" w:author="Samsung" w:date="2024-04-04T20:58:00Z"/>
          <w:noProof w:val="0"/>
        </w:rPr>
      </w:pPr>
      <w:ins w:id="67" w:author="Samsung" w:date="2024-04-04T21:15:00Z">
        <w:r w:rsidRPr="000013F0">
          <w:rPr>
            <w:noProof w:val="0"/>
          </w:rPr>
          <w:t xml:space="preserve">In order to determine energy aspects related bill/ credit or whether the energy credit reaches the limits, </w:t>
        </w:r>
      </w:ins>
      <w:ins w:id="68" w:author="Samsung" w:date="2024-04-04T21:16:00Z">
        <w:r w:rsidRPr="000013F0">
          <w:rPr>
            <w:noProof w:val="0"/>
          </w:rPr>
          <w:t xml:space="preserve">the </w:t>
        </w:r>
      </w:ins>
      <w:ins w:id="69" w:author="Samsung" w:date="2024-04-04T20:58:00Z">
        <w:r w:rsidR="007C2E8F" w:rsidRPr="000013F0">
          <w:rPr>
            <w:noProof w:val="0"/>
          </w:rPr>
          <w:t xml:space="preserve">CHF </w:t>
        </w:r>
      </w:ins>
      <w:ins w:id="70" w:author="Samsung" w:date="2024-04-04T21:16:00Z">
        <w:r w:rsidRPr="000013F0">
          <w:rPr>
            <w:noProof w:val="0"/>
          </w:rPr>
          <w:t xml:space="preserve">will </w:t>
        </w:r>
      </w:ins>
      <w:ins w:id="71" w:author="Samsung" w:date="2024-04-04T20:58:00Z">
        <w:r w:rsidR="007C2E8F" w:rsidRPr="000013F0">
          <w:rPr>
            <w:noProof w:val="0"/>
          </w:rPr>
          <w:t>request or subscribe to the energy related information from EECF (if any)</w:t>
        </w:r>
      </w:ins>
      <w:ins w:id="72" w:author="Samsung" w:date="2024-04-04T21:16:00Z">
        <w:r w:rsidRPr="000013F0">
          <w:rPr>
            <w:noProof w:val="0"/>
          </w:rPr>
          <w:t xml:space="preserve">. </w:t>
        </w:r>
      </w:ins>
      <w:ins w:id="73" w:author="Samsung" w:date="2024-04-04T20:58:00Z">
        <w:r w:rsidR="007C2E8F" w:rsidRPr="000013F0">
          <w:rPr>
            <w:noProof w:val="0"/>
          </w:rPr>
          <w:t xml:space="preserve"> </w:t>
        </w:r>
      </w:ins>
    </w:p>
    <w:p w:rsidR="007B27DF" w:rsidRPr="000013F0" w:rsidRDefault="007B27DF" w:rsidP="007C2E8F">
      <w:pPr>
        <w:ind w:left="720"/>
        <w:rPr>
          <w:ins w:id="74" w:author="Samsung" w:date="2024-04-04T21:17:00Z"/>
        </w:rPr>
      </w:pPr>
      <w:ins w:id="75" w:author="Samsung" w:date="2024-04-04T21:21:00Z">
        <w:r w:rsidRPr="000013F0">
          <w:t xml:space="preserve">3a. </w:t>
        </w:r>
      </w:ins>
      <w:ins w:id="76" w:author="Samsung" w:date="2024-04-04T21:17:00Z">
        <w:r w:rsidRPr="000013F0">
          <w:t xml:space="preserve">The CHF may request </w:t>
        </w:r>
      </w:ins>
      <w:ins w:id="77" w:author="Samsung" w:date="2024-04-04T21:19:00Z">
        <w:r w:rsidRPr="000013F0">
          <w:t xml:space="preserve">the energy efficiency and ratio of renewable energy to apply the different charging rates, and </w:t>
        </w:r>
      </w:ins>
      <w:ins w:id="78" w:author="Samsung" w:date="2024-04-04T21:17:00Z">
        <w:r w:rsidRPr="000013F0">
          <w:t>the amount of energy consumption</w:t>
        </w:r>
      </w:ins>
      <w:ins w:id="79" w:author="Samsung" w:date="2024-04-04T21:19:00Z">
        <w:r w:rsidRPr="000013F0">
          <w:t xml:space="preserve"> and carbon emission of the subscriber</w:t>
        </w:r>
      </w:ins>
      <w:ins w:id="80" w:author="Samsung" w:date="2024-04-04T21:17:00Z">
        <w:r w:rsidRPr="000013F0">
          <w:t xml:space="preserve"> to determine the energy cost or the used credit. </w:t>
        </w:r>
      </w:ins>
    </w:p>
    <w:p w:rsidR="007B27DF" w:rsidRPr="000013F0" w:rsidRDefault="007B27DF" w:rsidP="007C2E8F">
      <w:pPr>
        <w:ind w:left="720"/>
        <w:rPr>
          <w:ins w:id="81" w:author="Samsung" w:date="2024-04-04T21:21:00Z"/>
        </w:rPr>
      </w:pPr>
      <w:ins w:id="82" w:author="Samsung" w:date="2024-04-04T21:21:00Z">
        <w:r w:rsidRPr="000013F0">
          <w:t xml:space="preserve">3b. </w:t>
        </w:r>
      </w:ins>
      <w:ins w:id="83" w:author="Samsung" w:date="2024-04-04T21:20:00Z">
        <w:r w:rsidRPr="000013F0">
          <w:t>Based on the request of CHF, the EECF will collect information from other sources to determine the energy efficiency, ratio of renewable energy,</w:t>
        </w:r>
      </w:ins>
      <w:ins w:id="84" w:author="Samsung" w:date="2024-04-04T21:17:00Z">
        <w:r w:rsidRPr="000013F0">
          <w:t xml:space="preserve"> </w:t>
        </w:r>
      </w:ins>
      <w:ins w:id="85" w:author="Samsung" w:date="2024-04-04T21:21:00Z">
        <w:r w:rsidRPr="000013F0">
          <w:t>energy consumption, carbon emission etc.</w:t>
        </w:r>
      </w:ins>
    </w:p>
    <w:p w:rsidR="007B27DF" w:rsidRPr="000013F0" w:rsidRDefault="007B27DF" w:rsidP="007C2E8F">
      <w:pPr>
        <w:ind w:left="720"/>
        <w:rPr>
          <w:ins w:id="86" w:author="Samsung" w:date="2024-04-04T21:22:00Z"/>
        </w:rPr>
      </w:pPr>
      <w:ins w:id="87" w:author="Samsung" w:date="2024-04-04T21:21:00Z">
        <w:r w:rsidRPr="000013F0">
          <w:t>3c. The EECF send the require</w:t>
        </w:r>
      </w:ins>
      <w:ins w:id="88" w:author="Samsung" w:date="2024-04-04T21:54:00Z">
        <w:r w:rsidR="000013F0" w:rsidRPr="000013F0">
          <w:t>d</w:t>
        </w:r>
      </w:ins>
      <w:ins w:id="89" w:author="Samsung" w:date="2024-04-04T21:21:00Z">
        <w:r w:rsidRPr="000013F0">
          <w:t xml:space="preserve"> energy related information to CHF. </w:t>
        </w:r>
      </w:ins>
    </w:p>
    <w:p w:rsidR="007C2E8F" w:rsidRPr="000013F0" w:rsidRDefault="0051103D" w:rsidP="007C2E8F">
      <w:pPr>
        <w:pStyle w:val="ListParagraph"/>
        <w:numPr>
          <w:ilvl w:val="0"/>
          <w:numId w:val="25"/>
        </w:numPr>
        <w:spacing w:before="0" w:after="120"/>
        <w:contextualSpacing/>
        <w:jc w:val="left"/>
        <w:rPr>
          <w:ins w:id="90" w:author="Samsung" w:date="2024-04-04T20:58:00Z"/>
          <w:noProof w:val="0"/>
        </w:rPr>
      </w:pPr>
      <w:ins w:id="91" w:author="Samsung" w:date="2024-04-04T22:04:00Z">
        <w:r>
          <w:rPr>
            <w:noProof w:val="0"/>
          </w:rPr>
          <w:t xml:space="preserve">[Optional] </w:t>
        </w:r>
      </w:ins>
      <w:ins w:id="92" w:author="Samsung" w:date="2024-04-04T20:58:00Z">
        <w:r w:rsidR="007C2E8F" w:rsidRPr="000013F0">
          <w:rPr>
            <w:noProof w:val="0"/>
          </w:rPr>
          <w:t xml:space="preserve">The CHF may </w:t>
        </w:r>
      </w:ins>
      <w:ins w:id="93" w:author="Samsung" w:date="2024-04-04T21:57:00Z">
        <w:r w:rsidR="000013F0" w:rsidRPr="000013F0">
          <w:rPr>
            <w:noProof w:val="0"/>
          </w:rPr>
          <w:t xml:space="preserve">also </w:t>
        </w:r>
      </w:ins>
      <w:ins w:id="94" w:author="Samsung" w:date="2024-04-04T20:58:00Z">
        <w:r w:rsidR="007C2E8F" w:rsidRPr="000013F0">
          <w:rPr>
            <w:noProof w:val="0"/>
          </w:rPr>
          <w:t xml:space="preserve">request or subscribe to the energy related </w:t>
        </w:r>
      </w:ins>
      <w:ins w:id="95" w:author="Samsung" w:date="2024-04-04T21:58:00Z">
        <w:r w:rsidR="000013F0" w:rsidRPr="000013F0">
          <w:rPr>
            <w:noProof w:val="0"/>
          </w:rPr>
          <w:t>information from other 5GC NFs, OAM, AF</w:t>
        </w:r>
      </w:ins>
      <w:ins w:id="96" w:author="Samsung" w:date="2024-04-04T21:59:00Z">
        <w:r w:rsidR="000013F0">
          <w:rPr>
            <w:noProof w:val="0"/>
          </w:rPr>
          <w:t>, etc.</w:t>
        </w:r>
      </w:ins>
      <w:ins w:id="97" w:author="Samsung" w:date="2024-04-04T21:58:00Z">
        <w:r w:rsidR="000013F0" w:rsidRPr="000013F0">
          <w:rPr>
            <w:noProof w:val="0"/>
          </w:rPr>
          <w:t xml:space="preserve"> to determine the energy related bill or credit </w:t>
        </w:r>
      </w:ins>
      <w:ins w:id="98" w:author="Samsung" w:date="2024-04-04T21:59:00Z">
        <w:r w:rsidR="000013F0" w:rsidRPr="000013F0">
          <w:rPr>
            <w:noProof w:val="0"/>
          </w:rPr>
          <w:t>usage</w:t>
        </w:r>
      </w:ins>
      <w:ins w:id="99" w:author="Samsung" w:date="2024-04-04T21:58:00Z">
        <w:r w:rsidR="000013F0" w:rsidRPr="000013F0">
          <w:rPr>
            <w:noProof w:val="0"/>
          </w:rPr>
          <w:t xml:space="preserve">. </w:t>
        </w:r>
      </w:ins>
      <w:ins w:id="100" w:author="Samsung" w:date="2024-04-04T20:58:00Z">
        <w:r w:rsidR="007C2E8F" w:rsidRPr="000013F0">
          <w:rPr>
            <w:noProof w:val="0"/>
          </w:rPr>
          <w:t xml:space="preserve"> </w:t>
        </w:r>
      </w:ins>
    </w:p>
    <w:p w:rsidR="000013F0" w:rsidRDefault="000013F0" w:rsidP="007C2E8F">
      <w:pPr>
        <w:ind w:left="720"/>
        <w:rPr>
          <w:ins w:id="101" w:author="Samsung" w:date="2024-04-04T22:00:00Z"/>
        </w:rPr>
      </w:pPr>
      <w:ins w:id="102" w:author="Samsung" w:date="2024-04-04T21:59:00Z">
        <w:r>
          <w:t>T</w:t>
        </w:r>
      </w:ins>
      <w:ins w:id="103" w:author="Samsung" w:date="2024-04-04T20:58:00Z">
        <w:r w:rsidR="007C2E8F" w:rsidRPr="000013F0">
          <w:t xml:space="preserve">he CHF may require the statistics and/or prediction of </w:t>
        </w:r>
      </w:ins>
      <w:ins w:id="104" w:author="Samsung" w:date="2024-04-04T22:00:00Z">
        <w:r w:rsidRPr="000013F0">
          <w:t xml:space="preserve">energy related bill or credit usage </w:t>
        </w:r>
      </w:ins>
      <w:ins w:id="105" w:author="Samsung" w:date="2024-04-04T20:58:00Z">
        <w:r w:rsidR="007C2E8F" w:rsidRPr="000013F0">
          <w:t xml:space="preserve">from the NWDAF. </w:t>
        </w:r>
      </w:ins>
      <w:ins w:id="106" w:author="Samsung" w:date="2024-04-04T22:00:00Z">
        <w:r w:rsidRPr="000013F0">
          <w:t>CHF may require</w:t>
        </w:r>
        <w:r>
          <w:t xml:space="preserve"> the </w:t>
        </w:r>
      </w:ins>
      <w:ins w:id="107" w:author="Samsung" w:date="2024-04-04T22:01:00Z">
        <w:r>
          <w:t>EC at NF or slice level</w:t>
        </w:r>
      </w:ins>
      <w:ins w:id="108" w:author="Samsung" w:date="2024-04-04T22:02:00Z">
        <w:r>
          <w:t xml:space="preserve"> and NF energy state</w:t>
        </w:r>
      </w:ins>
      <w:ins w:id="109" w:author="Samsung" w:date="2024-04-04T22:01:00Z">
        <w:r>
          <w:t xml:space="preserve"> </w:t>
        </w:r>
      </w:ins>
      <w:ins w:id="110" w:author="Samsung" w:date="2024-04-04T22:00:00Z">
        <w:r>
          <w:t>from the OAM</w:t>
        </w:r>
      </w:ins>
      <w:ins w:id="111" w:author="Samsung" w:date="2024-04-04T22:01:00Z">
        <w:r>
          <w:t>. The CHF may require the RAN resource usage</w:t>
        </w:r>
      </w:ins>
      <w:ins w:id="112" w:author="Samsung" w:date="2024-04-04T22:02:00Z">
        <w:r>
          <w:t xml:space="preserve"> or energy saving mode </w:t>
        </w:r>
      </w:ins>
      <w:ins w:id="113" w:author="Samsung" w:date="2024-04-04T22:01:00Z">
        <w:r>
          <w:t>the RAN node</w:t>
        </w:r>
      </w:ins>
      <w:ins w:id="114" w:author="Samsung" w:date="2024-04-04T22:02:00Z">
        <w:r>
          <w:t xml:space="preserve">. Different </w:t>
        </w:r>
      </w:ins>
      <w:ins w:id="115" w:author="Samsung" w:date="2024-04-04T22:03:00Z">
        <w:r>
          <w:t xml:space="preserve">energy related </w:t>
        </w:r>
      </w:ins>
      <w:ins w:id="116" w:author="Samsung" w:date="2024-04-04T22:02:00Z">
        <w:r>
          <w:lastRenderedPageBreak/>
          <w:t>charging rates might be applied to</w:t>
        </w:r>
      </w:ins>
      <w:ins w:id="117" w:author="Samsung" w:date="2024-04-04T22:03:00Z">
        <w:r w:rsidRPr="000013F0">
          <w:t xml:space="preserve"> </w:t>
        </w:r>
        <w:r>
          <w:t>different</w:t>
        </w:r>
      </w:ins>
      <w:ins w:id="118" w:author="Samsung" w:date="2024-04-04T22:02:00Z">
        <w:r>
          <w:t xml:space="preserve"> </w:t>
        </w:r>
      </w:ins>
      <w:ins w:id="119" w:author="Samsung" w:date="2024-04-04T22:03:00Z">
        <w:r>
          <w:t xml:space="preserve">scenarios, e.g. </w:t>
        </w:r>
      </w:ins>
      <w:ins w:id="120" w:author="Samsung" w:date="2024-04-04T22:02:00Z">
        <w:r>
          <w:t xml:space="preserve">different </w:t>
        </w:r>
      </w:ins>
      <w:ins w:id="121" w:author="Samsung" w:date="2024-04-04T22:03:00Z">
        <w:r>
          <w:t>level of energy consumption, energy supply type (e.g. renewable or non-renewable)</w:t>
        </w:r>
      </w:ins>
      <w:ins w:id="122" w:author="Samsung" w:date="2024-04-04T22:02:00Z">
        <w:r>
          <w:t xml:space="preserve">. </w:t>
        </w:r>
      </w:ins>
    </w:p>
    <w:p w:rsidR="0051103D" w:rsidRDefault="007C2E8F" w:rsidP="0051103D">
      <w:pPr>
        <w:pStyle w:val="ListParagraph"/>
        <w:numPr>
          <w:ilvl w:val="0"/>
          <w:numId w:val="25"/>
        </w:numPr>
        <w:spacing w:before="0" w:after="120"/>
        <w:contextualSpacing/>
        <w:jc w:val="left"/>
        <w:rPr>
          <w:ins w:id="123" w:author="Samsung" w:date="2024-04-04T20:58:00Z"/>
          <w:noProof w:val="0"/>
        </w:rPr>
      </w:pPr>
      <w:ins w:id="124" w:author="Samsung" w:date="2024-04-04T20:58:00Z">
        <w:r w:rsidRPr="000013F0">
          <w:rPr>
            <w:noProof w:val="0"/>
          </w:rPr>
          <w:t xml:space="preserve">Based on the information collected </w:t>
        </w:r>
      </w:ins>
      <w:ins w:id="125" w:author="Samsung" w:date="2024-04-04T22:04:00Z">
        <w:r w:rsidR="0051103D">
          <w:rPr>
            <w:noProof w:val="0"/>
          </w:rPr>
          <w:t>in step 2-4,</w:t>
        </w:r>
      </w:ins>
      <w:ins w:id="126" w:author="Samsung" w:date="2024-04-04T20:58:00Z">
        <w:r w:rsidR="0051103D">
          <w:rPr>
            <w:noProof w:val="0"/>
          </w:rPr>
          <w:t xml:space="preserve"> the CHF determines whether the </w:t>
        </w:r>
        <w:r w:rsidRPr="000013F0">
          <w:rPr>
            <w:noProof w:val="0"/>
          </w:rPr>
          <w:t xml:space="preserve">status </w:t>
        </w:r>
      </w:ins>
      <w:ins w:id="127" w:author="Samsung" w:date="2024-04-04T22:05:00Z">
        <w:r w:rsidR="0051103D">
          <w:rPr>
            <w:noProof w:val="0"/>
          </w:rPr>
          <w:t xml:space="preserve">of </w:t>
        </w:r>
        <w:r w:rsidR="0051103D" w:rsidRPr="000013F0">
          <w:rPr>
            <w:noProof w:val="0"/>
          </w:rPr>
          <w:t>energy related policy counter</w:t>
        </w:r>
        <w:r w:rsidR="0051103D">
          <w:rPr>
            <w:noProof w:val="0"/>
          </w:rPr>
          <w:t xml:space="preserve"> </w:t>
        </w:r>
      </w:ins>
      <w:ins w:id="128" w:author="Samsung" w:date="2024-04-04T20:58:00Z">
        <w:r w:rsidRPr="000013F0">
          <w:rPr>
            <w:noProof w:val="0"/>
          </w:rPr>
          <w:t xml:space="preserve">is changed for a subscribed, whether the energy-related credit limit/ threshold is reached, </w:t>
        </w:r>
      </w:ins>
      <w:ins w:id="129" w:author="Samsung" w:date="2024-04-04T22:05:00Z">
        <w:r w:rsidR="0051103D">
          <w:rPr>
            <w:noProof w:val="0"/>
          </w:rPr>
          <w:t xml:space="preserve">or </w:t>
        </w:r>
      </w:ins>
      <w:ins w:id="130" w:author="Samsung" w:date="2024-04-04T20:58:00Z">
        <w:r w:rsidRPr="000013F0">
          <w:rPr>
            <w:noProof w:val="0"/>
          </w:rPr>
          <w:t>whether the energy credit</w:t>
        </w:r>
        <w:r w:rsidR="0051103D">
          <w:rPr>
            <w:noProof w:val="0"/>
          </w:rPr>
          <w:t xml:space="preserve"> is used up etc.</w:t>
        </w:r>
      </w:ins>
    </w:p>
    <w:p w:rsidR="0051103D" w:rsidRDefault="0051103D" w:rsidP="0051103D">
      <w:pPr>
        <w:pStyle w:val="ListParagraph"/>
        <w:numPr>
          <w:ilvl w:val="0"/>
          <w:numId w:val="25"/>
        </w:numPr>
        <w:spacing w:before="0" w:after="120"/>
        <w:contextualSpacing/>
        <w:jc w:val="left"/>
        <w:rPr>
          <w:ins w:id="131" w:author="Samsung" w:date="2024-04-04T22:06:00Z"/>
          <w:noProof w:val="0"/>
        </w:rPr>
      </w:pPr>
      <w:ins w:id="132" w:author="Samsung" w:date="2024-04-04T22:06:00Z">
        <w:r>
          <w:rPr>
            <w:noProof w:val="0"/>
          </w:rPr>
          <w:t xml:space="preserve">If the </w:t>
        </w:r>
      </w:ins>
      <w:ins w:id="133" w:author="Samsung" w:date="2024-04-04T20:58:00Z">
        <w:r w:rsidR="007C2E8F" w:rsidRPr="000013F0">
          <w:rPr>
            <w:noProof w:val="0"/>
          </w:rPr>
          <w:t>on the events subscribed by PCF</w:t>
        </w:r>
      </w:ins>
      <w:ins w:id="134" w:author="Samsung" w:date="2024-04-04T22:06:00Z">
        <w:r>
          <w:rPr>
            <w:noProof w:val="0"/>
          </w:rPr>
          <w:t xml:space="preserve"> is triggered, the </w:t>
        </w:r>
      </w:ins>
      <w:ins w:id="135" w:author="Samsung" w:date="2024-04-04T20:58:00Z">
        <w:r>
          <w:rPr>
            <w:noProof w:val="0"/>
          </w:rPr>
          <w:t>CHF send notification to</w:t>
        </w:r>
        <w:r w:rsidR="007C2E8F" w:rsidRPr="000013F0">
          <w:rPr>
            <w:noProof w:val="0"/>
          </w:rPr>
          <w:t xml:space="preserve"> PCF </w:t>
        </w:r>
      </w:ins>
    </w:p>
    <w:p w:rsidR="00B801C9" w:rsidRDefault="007C2E8F" w:rsidP="007C2E8F">
      <w:pPr>
        <w:pStyle w:val="ListParagraph"/>
        <w:numPr>
          <w:ilvl w:val="0"/>
          <w:numId w:val="25"/>
        </w:numPr>
        <w:spacing w:before="0" w:after="120"/>
        <w:contextualSpacing/>
        <w:jc w:val="left"/>
        <w:rPr>
          <w:ins w:id="136" w:author="Samsung" w:date="2024-04-04T22:06:00Z"/>
          <w:noProof w:val="0"/>
        </w:rPr>
      </w:pPr>
      <w:ins w:id="137" w:author="Samsung" w:date="2024-04-04T20:58:00Z">
        <w:r w:rsidRPr="000013F0">
          <w:rPr>
            <w:noProof w:val="0"/>
          </w:rPr>
          <w:t>The PCF may determine to update the policy towards 5GC NFs</w:t>
        </w:r>
      </w:ins>
      <w:ins w:id="138" w:author="Samsung" w:date="2024-04-04T22:06:00Z">
        <w:r w:rsidR="00B801C9">
          <w:rPr>
            <w:noProof w:val="0"/>
          </w:rPr>
          <w:t xml:space="preserve">, NG-RAN, or UE. </w:t>
        </w:r>
      </w:ins>
    </w:p>
    <w:p w:rsidR="007C2E8F" w:rsidRPr="000013F0" w:rsidRDefault="007C2E8F" w:rsidP="007C2E8F"/>
    <w:p w:rsidR="007C2E8F" w:rsidRPr="000013F0" w:rsidRDefault="007C2E8F" w:rsidP="007C2E8F"/>
    <w:p w:rsidR="00271CF8" w:rsidRPr="000013F0" w:rsidRDefault="00271CF8" w:rsidP="00271CF8">
      <w:pPr>
        <w:pStyle w:val="Heading3"/>
        <w:rPr>
          <w:rFonts w:eastAsia="SimSun"/>
        </w:rPr>
      </w:pPr>
      <w:bookmarkStart w:id="139" w:name="_Toc157674359"/>
      <w:bookmarkStart w:id="140" w:name="_Toc161043175"/>
      <w:r w:rsidRPr="000013F0">
        <w:rPr>
          <w:rFonts w:eastAsia="SimSun"/>
        </w:rPr>
        <w:t>6.9.4</w:t>
      </w:r>
      <w:r w:rsidRPr="000013F0">
        <w:rPr>
          <w:rFonts w:eastAsia="SimSun"/>
        </w:rPr>
        <w:tab/>
        <w:t>Impacts on existing services, entities and interfaces</w:t>
      </w:r>
      <w:bookmarkEnd w:id="139"/>
      <w:bookmarkEnd w:id="140"/>
    </w:p>
    <w:p w:rsidR="00271CF8" w:rsidRPr="000013F0" w:rsidRDefault="00271CF8" w:rsidP="00271CF8">
      <w:pPr>
        <w:rPr>
          <w:lang w:eastAsia="zh-CN"/>
        </w:rPr>
      </w:pPr>
      <w:r w:rsidRPr="000013F0">
        <w:t>The following impacts have been identified:</w:t>
      </w:r>
    </w:p>
    <w:p w:rsidR="00271CF8" w:rsidRPr="000013F0" w:rsidRDefault="00271CF8" w:rsidP="00271CF8">
      <w:pPr>
        <w:rPr>
          <w:b/>
          <w:bCs/>
          <w:lang w:eastAsia="zh-CN"/>
        </w:rPr>
      </w:pPr>
      <w:r w:rsidRPr="000013F0">
        <w:rPr>
          <w:b/>
          <w:bCs/>
          <w:lang w:eastAsia="zh-CN"/>
        </w:rPr>
        <w:t>CHF:</w:t>
      </w:r>
    </w:p>
    <w:p w:rsidR="00271CF8" w:rsidRPr="000013F0" w:rsidRDefault="00271CF8" w:rsidP="00271CF8">
      <w:pPr>
        <w:pStyle w:val="B1"/>
        <w:rPr>
          <w:lang w:eastAsia="zh-CN"/>
        </w:rPr>
      </w:pPr>
      <w:r w:rsidRPr="000013F0">
        <w:rPr>
          <w:lang w:eastAsia="zh-CN"/>
        </w:rPr>
        <w:t>-</w:t>
      </w:r>
      <w:r w:rsidRPr="000013F0">
        <w:rPr>
          <w:lang w:eastAsia="zh-CN"/>
        </w:rPr>
        <w:tab/>
        <w:t>During spending limit control, when the total energy usage exceeds or approaches the policy counter, CHF report or notify to the PCF.</w:t>
      </w:r>
    </w:p>
    <w:p w:rsidR="00271CF8" w:rsidRDefault="00271CF8" w:rsidP="00271CF8">
      <w:pPr>
        <w:pStyle w:val="B1"/>
        <w:rPr>
          <w:ins w:id="141" w:author="Samsung" w:date="2024-04-04T22:13:00Z"/>
          <w:lang w:eastAsia="zh-CN"/>
        </w:rPr>
      </w:pPr>
      <w:r w:rsidRPr="000013F0">
        <w:rPr>
          <w:lang w:eastAsia="zh-CN"/>
        </w:rPr>
        <w:t>-</w:t>
      </w:r>
      <w:r w:rsidRPr="000013F0">
        <w:rPr>
          <w:lang w:eastAsia="zh-CN"/>
        </w:rPr>
        <w:tab/>
        <w:t>Support policy counter related to energy efficiency.</w:t>
      </w:r>
    </w:p>
    <w:p w:rsidR="00BF023A" w:rsidRPr="000013F0" w:rsidRDefault="003A0082" w:rsidP="00271CF8">
      <w:pPr>
        <w:pStyle w:val="B1"/>
        <w:rPr>
          <w:lang w:eastAsia="zh-CN"/>
        </w:rPr>
      </w:pPr>
      <w:ins w:id="142" w:author="Samsung" w:date="2024-04-04T22:13:00Z">
        <w:r>
          <w:rPr>
            <w:lang w:eastAsia="zh-CN"/>
          </w:rPr>
          <w:t>-</w:t>
        </w:r>
        <w:r>
          <w:rPr>
            <w:lang w:eastAsia="zh-CN"/>
          </w:rPr>
          <w:tab/>
          <w:t>Support and a</w:t>
        </w:r>
        <w:r w:rsidR="00BF023A">
          <w:rPr>
            <w:lang w:eastAsia="zh-CN"/>
          </w:rPr>
          <w:t>pply different charging rates based on the energy related status</w:t>
        </w:r>
        <w:r w:rsidR="009D2773">
          <w:rPr>
            <w:lang w:eastAsia="zh-CN"/>
          </w:rPr>
          <w:t xml:space="preserve">, e.g. the </w:t>
        </w:r>
      </w:ins>
      <w:ins w:id="143" w:author="Samsung" w:date="2024-04-04T22:14:00Z">
        <w:r w:rsidR="009D2773">
          <w:rPr>
            <w:lang w:eastAsia="zh-CN"/>
          </w:rPr>
          <w:t xml:space="preserve">consumed </w:t>
        </w:r>
      </w:ins>
      <w:ins w:id="144" w:author="Samsung" w:date="2024-04-04T22:13:00Z">
        <w:r w:rsidR="009D2773">
          <w:rPr>
            <w:lang w:eastAsia="zh-CN"/>
          </w:rPr>
          <w:t>energy</w:t>
        </w:r>
      </w:ins>
      <w:ins w:id="145" w:author="Samsung" w:date="2024-04-04T22:14:00Z">
        <w:r w:rsidR="009D2773">
          <w:rPr>
            <w:lang w:eastAsia="zh-CN"/>
          </w:rPr>
          <w:t>, ratio of renewable energy, energy efficiency, etc</w:t>
        </w:r>
      </w:ins>
      <w:ins w:id="146" w:author="Samsung" w:date="2024-04-04T22:13:00Z">
        <w:r w:rsidR="00BF023A">
          <w:rPr>
            <w:lang w:eastAsia="zh-CN"/>
          </w:rPr>
          <w:t xml:space="preserve">. </w:t>
        </w:r>
      </w:ins>
    </w:p>
    <w:p w:rsidR="00271CF8" w:rsidRPr="000013F0" w:rsidRDefault="00271CF8" w:rsidP="00271CF8">
      <w:pPr>
        <w:rPr>
          <w:b/>
          <w:bCs/>
          <w:lang w:eastAsia="zh-CN"/>
        </w:rPr>
      </w:pPr>
      <w:r w:rsidRPr="000013F0">
        <w:rPr>
          <w:b/>
          <w:bCs/>
          <w:lang w:eastAsia="zh-CN"/>
        </w:rPr>
        <w:t>PCF:</w:t>
      </w:r>
    </w:p>
    <w:p w:rsidR="00271CF8" w:rsidRPr="000013F0" w:rsidRDefault="00271CF8" w:rsidP="00271CF8">
      <w:pPr>
        <w:pStyle w:val="B1"/>
        <w:rPr>
          <w:lang w:eastAsia="zh-CN"/>
        </w:rPr>
      </w:pPr>
      <w:r w:rsidRPr="000013F0">
        <w:rPr>
          <w:lang w:eastAsia="zh-CN"/>
        </w:rPr>
        <w:t>-</w:t>
      </w:r>
      <w:r w:rsidRPr="000013F0">
        <w:rPr>
          <w:lang w:eastAsia="zh-CN"/>
        </w:rPr>
        <w:tab/>
        <w:t>Policy decision based on the spending limit control related to energy efficiency.</w:t>
      </w:r>
    </w:p>
    <w:p w:rsidR="009F4211" w:rsidRPr="000013F0" w:rsidRDefault="009F4211" w:rsidP="00EF6B69"/>
    <w:p w:rsidR="00EC0C36" w:rsidRPr="000013F0" w:rsidRDefault="00EC0C36" w:rsidP="00EF6B69"/>
    <w:p w:rsidR="00EC0C36" w:rsidRPr="000013F0" w:rsidRDefault="00EC0C36" w:rsidP="00EF6B69"/>
    <w:p w:rsidR="00EC0C36" w:rsidRPr="000013F0" w:rsidRDefault="00EC0C36" w:rsidP="00EF6B69"/>
    <w:p w:rsidR="007576C9" w:rsidRPr="000013F0" w:rsidRDefault="007576C9" w:rsidP="007576C9"/>
    <w:p w:rsidR="00EC0C36" w:rsidRPr="000013F0" w:rsidRDefault="00EC0C36" w:rsidP="007576C9"/>
    <w:p w:rsidR="00EC0C36" w:rsidRPr="000013F0" w:rsidRDefault="00EC0C36" w:rsidP="007576C9"/>
    <w:p w:rsidR="00EC0C36" w:rsidRPr="000013F0" w:rsidRDefault="00EC0C36" w:rsidP="007576C9"/>
    <w:p w:rsidR="00EC0C36" w:rsidRPr="000013F0" w:rsidRDefault="00EC0C36" w:rsidP="007576C9"/>
    <w:p w:rsidR="00EC0C36" w:rsidRPr="000013F0" w:rsidRDefault="00EC0C36" w:rsidP="007576C9"/>
    <w:p w:rsidR="00EC0C36" w:rsidRPr="000013F0" w:rsidRDefault="00EC0C36" w:rsidP="007576C9"/>
    <w:p w:rsidR="007576C9" w:rsidRPr="000013F0" w:rsidRDefault="007576C9" w:rsidP="007576C9"/>
    <w:p w:rsidR="00FC0E7F" w:rsidRPr="000013F0" w:rsidRDefault="00FC0E7F" w:rsidP="007D44EC">
      <w:pPr>
        <w:ind w:left="620" w:right="-99"/>
        <w:jc w:val="center"/>
        <w:rPr>
          <w:color w:val="FF0000"/>
          <w:sz w:val="32"/>
          <w:szCs w:val="36"/>
          <w:lang w:eastAsia="ko-KR"/>
        </w:rPr>
      </w:pPr>
      <w:r w:rsidRPr="000013F0">
        <w:rPr>
          <w:color w:val="FF0000"/>
          <w:sz w:val="32"/>
          <w:szCs w:val="36"/>
          <w:lang w:eastAsia="ko-KR"/>
        </w:rPr>
        <w:t>*** End of the change ***</w:t>
      </w:r>
    </w:p>
    <w:bookmarkEnd w:id="1"/>
    <w:p w:rsidR="00FC0E7F" w:rsidRPr="000013F0" w:rsidRDefault="00FC0E7F" w:rsidP="005E39F7">
      <w:pPr>
        <w:rPr>
          <w:color w:val="auto"/>
          <w:lang w:eastAsia="ko-KR"/>
        </w:rPr>
      </w:pPr>
    </w:p>
    <w:sectPr w:rsidR="00FC0E7F" w:rsidRPr="000013F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5E8" w:rsidRDefault="003D65E8">
      <w:r>
        <w:separator/>
      </w:r>
    </w:p>
    <w:p w:rsidR="003D65E8" w:rsidRDefault="003D65E8"/>
  </w:endnote>
  <w:endnote w:type="continuationSeparator" w:id="0">
    <w:p w:rsidR="003D65E8" w:rsidRDefault="003D65E8">
      <w:r>
        <w:continuationSeparator/>
      </w:r>
    </w:p>
    <w:p w:rsidR="003D65E8" w:rsidRDefault="003D6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Default="00D15F74">
    <w:pPr>
      <w:framePr w:w="646" w:h="244" w:hRule="exact" w:wrap="around" w:vAnchor="text" w:hAnchor="margin" w:y="-5"/>
      <w:rPr>
        <w:rFonts w:ascii="Arial" w:hAnsi="Arial" w:cs="Arial"/>
        <w:b/>
        <w:bCs/>
        <w:i/>
        <w:iCs/>
        <w:sz w:val="18"/>
      </w:rPr>
    </w:pPr>
    <w:r>
      <w:rPr>
        <w:rFonts w:ascii="Arial" w:hAnsi="Arial" w:cs="Arial"/>
        <w:b/>
        <w:bCs/>
        <w:i/>
        <w:iCs/>
        <w:sz w:val="18"/>
      </w:rPr>
      <w:t>3GPP</w:t>
    </w:r>
  </w:p>
  <w:p w:rsidR="00D15F74" w:rsidRDefault="00D15F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5F74" w:rsidRDefault="00D15F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5E8" w:rsidRDefault="003D65E8">
      <w:r>
        <w:separator/>
      </w:r>
    </w:p>
    <w:p w:rsidR="003D65E8" w:rsidRDefault="003D65E8"/>
  </w:footnote>
  <w:footnote w:type="continuationSeparator" w:id="0">
    <w:p w:rsidR="003D65E8" w:rsidRDefault="003D65E8">
      <w:r>
        <w:continuationSeparator/>
      </w:r>
    </w:p>
    <w:p w:rsidR="003D65E8" w:rsidRDefault="003D65E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Default="00D15F74"/>
  <w:p w:rsidR="00D15F74" w:rsidRDefault="00D15F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F74" w:rsidRPr="00D04754" w:rsidRDefault="00D15F74">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D15F74" w:rsidRPr="00D04754" w:rsidRDefault="00D15F74">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982516">
      <w:rPr>
        <w:rFonts w:ascii="Arial" w:hAnsi="Arial" w:cs="Arial"/>
        <w:b/>
        <w:bCs/>
        <w:noProof/>
        <w:sz w:val="18"/>
        <w:lang w:val="fr-FR"/>
      </w:rPr>
      <w:t>3</w:t>
    </w:r>
    <w:r>
      <w:rPr>
        <w:rFonts w:ascii="Arial" w:hAnsi="Arial" w:cs="Arial"/>
        <w:b/>
        <w:bCs/>
        <w:sz w:val="18"/>
      </w:rPr>
      <w:fldChar w:fldCharType="end"/>
    </w:r>
  </w:p>
  <w:p w:rsidR="00D15F74" w:rsidRPr="00D04754" w:rsidRDefault="00D15F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996600"/>
    <w:multiLevelType w:val="hybridMultilevel"/>
    <w:tmpl w:val="A0C06878"/>
    <w:lvl w:ilvl="0" w:tplc="0809000F">
      <w:start w:val="1"/>
      <w:numFmt w:val="decimal"/>
      <w:lvlText w:val="%1."/>
      <w:lvlJc w:val="left"/>
      <w:pPr>
        <w:ind w:left="720" w:hanging="360"/>
      </w:pPr>
    </w:lvl>
    <w:lvl w:ilvl="1" w:tplc="CA942ED0">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7C6158"/>
    <w:multiLevelType w:val="hybridMultilevel"/>
    <w:tmpl w:val="0E460AA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11A2665"/>
    <w:multiLevelType w:val="hybridMultilevel"/>
    <w:tmpl w:val="5BE25AEE"/>
    <w:lvl w:ilvl="0" w:tplc="CA942ED0">
      <w:numFmt w:val="bullet"/>
      <w:lvlText w:val="-"/>
      <w:lvlJc w:val="left"/>
      <w:pPr>
        <w:ind w:left="1420" w:hanging="360"/>
      </w:pPr>
      <w:rPr>
        <w:rFonts w:ascii="Times New Roman" w:eastAsia="Times New Roman" w:hAnsi="Times New Roman" w:cs="Times New Roman" w:hint="default"/>
      </w:rPr>
    </w:lvl>
    <w:lvl w:ilvl="1" w:tplc="08090003" w:tentative="1">
      <w:start w:val="1"/>
      <w:numFmt w:val="bullet"/>
      <w:lvlText w:val="o"/>
      <w:lvlJc w:val="left"/>
      <w:pPr>
        <w:ind w:left="2140" w:hanging="360"/>
      </w:pPr>
      <w:rPr>
        <w:rFonts w:ascii="Courier New" w:hAnsi="Courier New" w:cs="Courier New" w:hint="default"/>
      </w:rPr>
    </w:lvl>
    <w:lvl w:ilvl="2" w:tplc="08090005" w:tentative="1">
      <w:start w:val="1"/>
      <w:numFmt w:val="bullet"/>
      <w:lvlText w:val=""/>
      <w:lvlJc w:val="left"/>
      <w:pPr>
        <w:ind w:left="2860" w:hanging="360"/>
      </w:pPr>
      <w:rPr>
        <w:rFonts w:ascii="Wingdings" w:hAnsi="Wingdings" w:hint="default"/>
      </w:rPr>
    </w:lvl>
    <w:lvl w:ilvl="3" w:tplc="08090001" w:tentative="1">
      <w:start w:val="1"/>
      <w:numFmt w:val="bullet"/>
      <w:lvlText w:val=""/>
      <w:lvlJc w:val="left"/>
      <w:pPr>
        <w:ind w:left="3580" w:hanging="360"/>
      </w:pPr>
      <w:rPr>
        <w:rFonts w:ascii="Symbol" w:hAnsi="Symbol" w:hint="default"/>
      </w:rPr>
    </w:lvl>
    <w:lvl w:ilvl="4" w:tplc="08090003" w:tentative="1">
      <w:start w:val="1"/>
      <w:numFmt w:val="bullet"/>
      <w:lvlText w:val="o"/>
      <w:lvlJc w:val="left"/>
      <w:pPr>
        <w:ind w:left="4300" w:hanging="360"/>
      </w:pPr>
      <w:rPr>
        <w:rFonts w:ascii="Courier New" w:hAnsi="Courier New" w:cs="Courier New" w:hint="default"/>
      </w:rPr>
    </w:lvl>
    <w:lvl w:ilvl="5" w:tplc="08090005" w:tentative="1">
      <w:start w:val="1"/>
      <w:numFmt w:val="bullet"/>
      <w:lvlText w:val=""/>
      <w:lvlJc w:val="left"/>
      <w:pPr>
        <w:ind w:left="5020" w:hanging="360"/>
      </w:pPr>
      <w:rPr>
        <w:rFonts w:ascii="Wingdings" w:hAnsi="Wingdings" w:hint="default"/>
      </w:rPr>
    </w:lvl>
    <w:lvl w:ilvl="6" w:tplc="08090001" w:tentative="1">
      <w:start w:val="1"/>
      <w:numFmt w:val="bullet"/>
      <w:lvlText w:val=""/>
      <w:lvlJc w:val="left"/>
      <w:pPr>
        <w:ind w:left="5740" w:hanging="360"/>
      </w:pPr>
      <w:rPr>
        <w:rFonts w:ascii="Symbol" w:hAnsi="Symbol" w:hint="default"/>
      </w:rPr>
    </w:lvl>
    <w:lvl w:ilvl="7" w:tplc="08090003" w:tentative="1">
      <w:start w:val="1"/>
      <w:numFmt w:val="bullet"/>
      <w:lvlText w:val="o"/>
      <w:lvlJc w:val="left"/>
      <w:pPr>
        <w:ind w:left="6460" w:hanging="360"/>
      </w:pPr>
      <w:rPr>
        <w:rFonts w:ascii="Courier New" w:hAnsi="Courier New" w:cs="Courier New" w:hint="default"/>
      </w:rPr>
    </w:lvl>
    <w:lvl w:ilvl="8" w:tplc="08090005" w:tentative="1">
      <w:start w:val="1"/>
      <w:numFmt w:val="bullet"/>
      <w:lvlText w:val=""/>
      <w:lvlJc w:val="left"/>
      <w:pPr>
        <w:ind w:left="7180" w:hanging="360"/>
      </w:pPr>
      <w:rPr>
        <w:rFonts w:ascii="Wingdings" w:hAnsi="Wingdings" w:hint="default"/>
      </w:rPr>
    </w:lvl>
  </w:abstractNum>
  <w:abstractNum w:abstractNumId="2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1"/>
  </w:num>
  <w:num w:numId="3">
    <w:abstractNumId w:val="13"/>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9"/>
  </w:num>
  <w:num w:numId="17">
    <w:abstractNumId w:val="11"/>
  </w:num>
  <w:num w:numId="18">
    <w:abstractNumId w:val="15"/>
  </w:num>
  <w:num w:numId="19">
    <w:abstractNumId w:val="22"/>
  </w:num>
  <w:num w:numId="20">
    <w:abstractNumId w:val="16"/>
  </w:num>
  <w:num w:numId="21">
    <w:abstractNumId w:val="17"/>
  </w:num>
  <w:num w:numId="22">
    <w:abstractNumId w:val="18"/>
  </w:num>
  <w:num w:numId="23">
    <w:abstractNumId w:val="12"/>
  </w:num>
  <w:num w:numId="24">
    <w:abstractNumId w:val="25"/>
  </w:num>
  <w:num w:numId="25">
    <w:abstractNumId w:val="10"/>
  </w:num>
  <w:num w:numId="2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3F0"/>
    <w:rsid w:val="000019C3"/>
    <w:rsid w:val="00001A46"/>
    <w:rsid w:val="00005947"/>
    <w:rsid w:val="00005DD2"/>
    <w:rsid w:val="00006A3A"/>
    <w:rsid w:val="0000704E"/>
    <w:rsid w:val="000101F2"/>
    <w:rsid w:val="00010971"/>
    <w:rsid w:val="000109E4"/>
    <w:rsid w:val="00010E2D"/>
    <w:rsid w:val="00012C1C"/>
    <w:rsid w:val="00012CA7"/>
    <w:rsid w:val="00012D13"/>
    <w:rsid w:val="00014637"/>
    <w:rsid w:val="0001497A"/>
    <w:rsid w:val="000162B6"/>
    <w:rsid w:val="00016882"/>
    <w:rsid w:val="00016E2A"/>
    <w:rsid w:val="00017181"/>
    <w:rsid w:val="0001799B"/>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C0C"/>
    <w:rsid w:val="00037D1B"/>
    <w:rsid w:val="0004098D"/>
    <w:rsid w:val="00041F82"/>
    <w:rsid w:val="00042937"/>
    <w:rsid w:val="00044D6B"/>
    <w:rsid w:val="000452BB"/>
    <w:rsid w:val="000479C0"/>
    <w:rsid w:val="00047BE7"/>
    <w:rsid w:val="00050EFD"/>
    <w:rsid w:val="0005146A"/>
    <w:rsid w:val="000514F7"/>
    <w:rsid w:val="000527B7"/>
    <w:rsid w:val="000532E8"/>
    <w:rsid w:val="00053C8E"/>
    <w:rsid w:val="000555C9"/>
    <w:rsid w:val="000556EC"/>
    <w:rsid w:val="0006043D"/>
    <w:rsid w:val="00060936"/>
    <w:rsid w:val="00060A90"/>
    <w:rsid w:val="00060CB1"/>
    <w:rsid w:val="00060F49"/>
    <w:rsid w:val="00061054"/>
    <w:rsid w:val="0006250D"/>
    <w:rsid w:val="00063826"/>
    <w:rsid w:val="000646F0"/>
    <w:rsid w:val="00064FE9"/>
    <w:rsid w:val="00065D23"/>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6ACE"/>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9E0"/>
    <w:rsid w:val="000D486F"/>
    <w:rsid w:val="000D6BDE"/>
    <w:rsid w:val="000D6FF7"/>
    <w:rsid w:val="000D707D"/>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3F9B"/>
    <w:rsid w:val="000F4B88"/>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21065"/>
    <w:rsid w:val="00121B18"/>
    <w:rsid w:val="00122874"/>
    <w:rsid w:val="001230D3"/>
    <w:rsid w:val="001233F9"/>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C20"/>
    <w:rsid w:val="00136CEB"/>
    <w:rsid w:val="0014063D"/>
    <w:rsid w:val="00140A26"/>
    <w:rsid w:val="00141F08"/>
    <w:rsid w:val="00142949"/>
    <w:rsid w:val="00142DC9"/>
    <w:rsid w:val="00143127"/>
    <w:rsid w:val="001440A9"/>
    <w:rsid w:val="00144F46"/>
    <w:rsid w:val="0014572B"/>
    <w:rsid w:val="00145C98"/>
    <w:rsid w:val="00145DA2"/>
    <w:rsid w:val="00146143"/>
    <w:rsid w:val="00146319"/>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70C04"/>
    <w:rsid w:val="00171575"/>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6F7"/>
    <w:rsid w:val="0019736F"/>
    <w:rsid w:val="0019755C"/>
    <w:rsid w:val="00197A5A"/>
    <w:rsid w:val="001A01B3"/>
    <w:rsid w:val="001A0FB4"/>
    <w:rsid w:val="001A1C56"/>
    <w:rsid w:val="001A23A4"/>
    <w:rsid w:val="001A2CF1"/>
    <w:rsid w:val="001A2D3E"/>
    <w:rsid w:val="001A2EFD"/>
    <w:rsid w:val="001A3B47"/>
    <w:rsid w:val="001A46AE"/>
    <w:rsid w:val="001A53FD"/>
    <w:rsid w:val="001A57E0"/>
    <w:rsid w:val="001A5FCA"/>
    <w:rsid w:val="001A743E"/>
    <w:rsid w:val="001B043C"/>
    <w:rsid w:val="001B13F7"/>
    <w:rsid w:val="001B1686"/>
    <w:rsid w:val="001B270A"/>
    <w:rsid w:val="001B27DB"/>
    <w:rsid w:val="001B35D8"/>
    <w:rsid w:val="001B3914"/>
    <w:rsid w:val="001B3AD5"/>
    <w:rsid w:val="001B5297"/>
    <w:rsid w:val="001B7965"/>
    <w:rsid w:val="001B7CE9"/>
    <w:rsid w:val="001C0331"/>
    <w:rsid w:val="001C2589"/>
    <w:rsid w:val="001C2C24"/>
    <w:rsid w:val="001C31E1"/>
    <w:rsid w:val="001C3F12"/>
    <w:rsid w:val="001C532F"/>
    <w:rsid w:val="001C7ABB"/>
    <w:rsid w:val="001D1E8D"/>
    <w:rsid w:val="001D35FF"/>
    <w:rsid w:val="001D48B4"/>
    <w:rsid w:val="001D5495"/>
    <w:rsid w:val="001D6280"/>
    <w:rsid w:val="001D629E"/>
    <w:rsid w:val="001D66FE"/>
    <w:rsid w:val="001D6836"/>
    <w:rsid w:val="001D6C9B"/>
    <w:rsid w:val="001D727F"/>
    <w:rsid w:val="001D762D"/>
    <w:rsid w:val="001E091E"/>
    <w:rsid w:val="001E1119"/>
    <w:rsid w:val="001E4193"/>
    <w:rsid w:val="001E5006"/>
    <w:rsid w:val="001E5B3C"/>
    <w:rsid w:val="001E60AC"/>
    <w:rsid w:val="001E73F3"/>
    <w:rsid w:val="001F375C"/>
    <w:rsid w:val="001F49ED"/>
    <w:rsid w:val="001F4BBD"/>
    <w:rsid w:val="001F564F"/>
    <w:rsid w:val="001F670C"/>
    <w:rsid w:val="001F6734"/>
    <w:rsid w:val="001F6A66"/>
    <w:rsid w:val="001F7A0A"/>
    <w:rsid w:val="002027DA"/>
    <w:rsid w:val="00202FDC"/>
    <w:rsid w:val="00203806"/>
    <w:rsid w:val="0020443D"/>
    <w:rsid w:val="00204B8E"/>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5D1"/>
    <w:rsid w:val="00220BD1"/>
    <w:rsid w:val="00221B2C"/>
    <w:rsid w:val="00221DEF"/>
    <w:rsid w:val="00223929"/>
    <w:rsid w:val="00223D6D"/>
    <w:rsid w:val="00224F73"/>
    <w:rsid w:val="00226633"/>
    <w:rsid w:val="002268FA"/>
    <w:rsid w:val="0022756F"/>
    <w:rsid w:val="0023191A"/>
    <w:rsid w:val="00231ECC"/>
    <w:rsid w:val="00232241"/>
    <w:rsid w:val="00232CF7"/>
    <w:rsid w:val="002333E3"/>
    <w:rsid w:val="002337EF"/>
    <w:rsid w:val="00233A6D"/>
    <w:rsid w:val="00234A7B"/>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8AD"/>
    <w:rsid w:val="002548F6"/>
    <w:rsid w:val="002557C4"/>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1CF8"/>
    <w:rsid w:val="00272400"/>
    <w:rsid w:val="00272509"/>
    <w:rsid w:val="00272D84"/>
    <w:rsid w:val="00273861"/>
    <w:rsid w:val="00273F2E"/>
    <w:rsid w:val="0027475E"/>
    <w:rsid w:val="002766F4"/>
    <w:rsid w:val="00276E87"/>
    <w:rsid w:val="0027722B"/>
    <w:rsid w:val="00277713"/>
    <w:rsid w:val="0028053C"/>
    <w:rsid w:val="0028214A"/>
    <w:rsid w:val="00282DD4"/>
    <w:rsid w:val="00284121"/>
    <w:rsid w:val="00284336"/>
    <w:rsid w:val="002847BC"/>
    <w:rsid w:val="00286085"/>
    <w:rsid w:val="00286543"/>
    <w:rsid w:val="00286841"/>
    <w:rsid w:val="00287EAD"/>
    <w:rsid w:val="00287EB2"/>
    <w:rsid w:val="00287EF5"/>
    <w:rsid w:val="0029055F"/>
    <w:rsid w:val="00292331"/>
    <w:rsid w:val="00292958"/>
    <w:rsid w:val="00293118"/>
    <w:rsid w:val="00293273"/>
    <w:rsid w:val="002936BE"/>
    <w:rsid w:val="002937A3"/>
    <w:rsid w:val="002946C9"/>
    <w:rsid w:val="00295F2F"/>
    <w:rsid w:val="00296203"/>
    <w:rsid w:val="00297678"/>
    <w:rsid w:val="002A00CB"/>
    <w:rsid w:val="002A0580"/>
    <w:rsid w:val="002A1B37"/>
    <w:rsid w:val="002A1EA7"/>
    <w:rsid w:val="002A2666"/>
    <w:rsid w:val="002A29B1"/>
    <w:rsid w:val="002A5116"/>
    <w:rsid w:val="002A5AF4"/>
    <w:rsid w:val="002A5BA6"/>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C58"/>
    <w:rsid w:val="002E6FC2"/>
    <w:rsid w:val="002E7B34"/>
    <w:rsid w:val="002F02C9"/>
    <w:rsid w:val="002F0405"/>
    <w:rsid w:val="002F15C7"/>
    <w:rsid w:val="002F1E3E"/>
    <w:rsid w:val="002F4438"/>
    <w:rsid w:val="0030044D"/>
    <w:rsid w:val="003010FA"/>
    <w:rsid w:val="00301CA7"/>
    <w:rsid w:val="00304E08"/>
    <w:rsid w:val="0030525D"/>
    <w:rsid w:val="00305E15"/>
    <w:rsid w:val="00305E7E"/>
    <w:rsid w:val="00306621"/>
    <w:rsid w:val="00306C92"/>
    <w:rsid w:val="00307022"/>
    <w:rsid w:val="003072E2"/>
    <w:rsid w:val="00307547"/>
    <w:rsid w:val="00311243"/>
    <w:rsid w:val="00311C92"/>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7B1"/>
    <w:rsid w:val="00324A33"/>
    <w:rsid w:val="003265BE"/>
    <w:rsid w:val="00326FED"/>
    <w:rsid w:val="003276B2"/>
    <w:rsid w:val="00327AE8"/>
    <w:rsid w:val="00330A12"/>
    <w:rsid w:val="00331BC7"/>
    <w:rsid w:val="00332433"/>
    <w:rsid w:val="003325D1"/>
    <w:rsid w:val="00332FBC"/>
    <w:rsid w:val="003334C5"/>
    <w:rsid w:val="00333AB7"/>
    <w:rsid w:val="00333CA1"/>
    <w:rsid w:val="003358B1"/>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0B3"/>
    <w:rsid w:val="003669AD"/>
    <w:rsid w:val="00366F45"/>
    <w:rsid w:val="003677E5"/>
    <w:rsid w:val="0036798A"/>
    <w:rsid w:val="003706E2"/>
    <w:rsid w:val="00370D96"/>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4CC"/>
    <w:rsid w:val="00387A71"/>
    <w:rsid w:val="00387FDA"/>
    <w:rsid w:val="0039068E"/>
    <w:rsid w:val="003921A8"/>
    <w:rsid w:val="00393690"/>
    <w:rsid w:val="0039387E"/>
    <w:rsid w:val="00393D0A"/>
    <w:rsid w:val="00394177"/>
    <w:rsid w:val="00394C69"/>
    <w:rsid w:val="00394D79"/>
    <w:rsid w:val="003953E3"/>
    <w:rsid w:val="00395928"/>
    <w:rsid w:val="00396277"/>
    <w:rsid w:val="00397564"/>
    <w:rsid w:val="003A0082"/>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0FF"/>
    <w:rsid w:val="003C4119"/>
    <w:rsid w:val="003C5393"/>
    <w:rsid w:val="003C63D5"/>
    <w:rsid w:val="003C6493"/>
    <w:rsid w:val="003C6499"/>
    <w:rsid w:val="003C6FF6"/>
    <w:rsid w:val="003D1A48"/>
    <w:rsid w:val="003D2F24"/>
    <w:rsid w:val="003D32FA"/>
    <w:rsid w:val="003D3925"/>
    <w:rsid w:val="003D3BCA"/>
    <w:rsid w:val="003D4078"/>
    <w:rsid w:val="003D4985"/>
    <w:rsid w:val="003D4D7C"/>
    <w:rsid w:val="003D5233"/>
    <w:rsid w:val="003D5309"/>
    <w:rsid w:val="003D5B5E"/>
    <w:rsid w:val="003D6151"/>
    <w:rsid w:val="003D65E8"/>
    <w:rsid w:val="003D6C3E"/>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306"/>
    <w:rsid w:val="003F09EE"/>
    <w:rsid w:val="003F12D4"/>
    <w:rsid w:val="003F21D4"/>
    <w:rsid w:val="003F278E"/>
    <w:rsid w:val="003F307B"/>
    <w:rsid w:val="003F4A7C"/>
    <w:rsid w:val="003F4B6A"/>
    <w:rsid w:val="003F579B"/>
    <w:rsid w:val="003F63C5"/>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969"/>
    <w:rsid w:val="00420A03"/>
    <w:rsid w:val="00421B28"/>
    <w:rsid w:val="004234D0"/>
    <w:rsid w:val="00424254"/>
    <w:rsid w:val="0042651F"/>
    <w:rsid w:val="00426C1F"/>
    <w:rsid w:val="00426C64"/>
    <w:rsid w:val="0043238C"/>
    <w:rsid w:val="004329E1"/>
    <w:rsid w:val="00432E70"/>
    <w:rsid w:val="00434261"/>
    <w:rsid w:val="00434F28"/>
    <w:rsid w:val="00435660"/>
    <w:rsid w:val="00435B71"/>
    <w:rsid w:val="004361B2"/>
    <w:rsid w:val="004368CA"/>
    <w:rsid w:val="004373B6"/>
    <w:rsid w:val="00437CC3"/>
    <w:rsid w:val="00440983"/>
    <w:rsid w:val="00440D24"/>
    <w:rsid w:val="004412FD"/>
    <w:rsid w:val="00442ECC"/>
    <w:rsid w:val="00444A1F"/>
    <w:rsid w:val="00446106"/>
    <w:rsid w:val="00446204"/>
    <w:rsid w:val="0044696E"/>
    <w:rsid w:val="00446FF2"/>
    <w:rsid w:val="00447759"/>
    <w:rsid w:val="00447A3F"/>
    <w:rsid w:val="00447DD4"/>
    <w:rsid w:val="00451113"/>
    <w:rsid w:val="004511C3"/>
    <w:rsid w:val="00451264"/>
    <w:rsid w:val="004527E4"/>
    <w:rsid w:val="00452CE0"/>
    <w:rsid w:val="00453619"/>
    <w:rsid w:val="00453704"/>
    <w:rsid w:val="00453D7E"/>
    <w:rsid w:val="004547B9"/>
    <w:rsid w:val="0045485F"/>
    <w:rsid w:val="00454861"/>
    <w:rsid w:val="00454B94"/>
    <w:rsid w:val="00456C14"/>
    <w:rsid w:val="0046094B"/>
    <w:rsid w:val="00460AEB"/>
    <w:rsid w:val="0046163A"/>
    <w:rsid w:val="00461C8E"/>
    <w:rsid w:val="0046498F"/>
    <w:rsid w:val="0046631D"/>
    <w:rsid w:val="0046710D"/>
    <w:rsid w:val="0046781F"/>
    <w:rsid w:val="00467E14"/>
    <w:rsid w:val="00473743"/>
    <w:rsid w:val="00473DCD"/>
    <w:rsid w:val="00473E9E"/>
    <w:rsid w:val="00474B2E"/>
    <w:rsid w:val="004773C2"/>
    <w:rsid w:val="004802FC"/>
    <w:rsid w:val="00480F9E"/>
    <w:rsid w:val="00483505"/>
    <w:rsid w:val="0048358E"/>
    <w:rsid w:val="00483C42"/>
    <w:rsid w:val="00484C51"/>
    <w:rsid w:val="00484D4D"/>
    <w:rsid w:val="00485063"/>
    <w:rsid w:val="00485093"/>
    <w:rsid w:val="00485781"/>
    <w:rsid w:val="00485AD6"/>
    <w:rsid w:val="00485B95"/>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C6"/>
    <w:rsid w:val="004B6F66"/>
    <w:rsid w:val="004B71E4"/>
    <w:rsid w:val="004B7A72"/>
    <w:rsid w:val="004B7C72"/>
    <w:rsid w:val="004B7F90"/>
    <w:rsid w:val="004C0A31"/>
    <w:rsid w:val="004C0A93"/>
    <w:rsid w:val="004C1C16"/>
    <w:rsid w:val="004C34C8"/>
    <w:rsid w:val="004C37FE"/>
    <w:rsid w:val="004C53DD"/>
    <w:rsid w:val="004C54D2"/>
    <w:rsid w:val="004C59B1"/>
    <w:rsid w:val="004C6154"/>
    <w:rsid w:val="004C6E35"/>
    <w:rsid w:val="004C7A3A"/>
    <w:rsid w:val="004D044E"/>
    <w:rsid w:val="004D1D74"/>
    <w:rsid w:val="004D2EBE"/>
    <w:rsid w:val="004D2FB0"/>
    <w:rsid w:val="004D3476"/>
    <w:rsid w:val="004D3E8D"/>
    <w:rsid w:val="004D4280"/>
    <w:rsid w:val="004D4F59"/>
    <w:rsid w:val="004D57DF"/>
    <w:rsid w:val="004D5ABA"/>
    <w:rsid w:val="004D5B42"/>
    <w:rsid w:val="004D5D40"/>
    <w:rsid w:val="004D65FB"/>
    <w:rsid w:val="004D672C"/>
    <w:rsid w:val="004D6C6B"/>
    <w:rsid w:val="004D71F9"/>
    <w:rsid w:val="004D769F"/>
    <w:rsid w:val="004D7ECA"/>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1645"/>
    <w:rsid w:val="00501D10"/>
    <w:rsid w:val="00501D41"/>
    <w:rsid w:val="00501E3B"/>
    <w:rsid w:val="00502B7C"/>
    <w:rsid w:val="00503778"/>
    <w:rsid w:val="00503F5F"/>
    <w:rsid w:val="005044D1"/>
    <w:rsid w:val="00504BF0"/>
    <w:rsid w:val="0050517A"/>
    <w:rsid w:val="00505F4A"/>
    <w:rsid w:val="005064EA"/>
    <w:rsid w:val="00506CFD"/>
    <w:rsid w:val="005072F3"/>
    <w:rsid w:val="00507CF1"/>
    <w:rsid w:val="00510314"/>
    <w:rsid w:val="0051103D"/>
    <w:rsid w:val="005126F7"/>
    <w:rsid w:val="005148D7"/>
    <w:rsid w:val="005161E0"/>
    <w:rsid w:val="005175DD"/>
    <w:rsid w:val="005179F2"/>
    <w:rsid w:val="00517C78"/>
    <w:rsid w:val="00520BF5"/>
    <w:rsid w:val="00521294"/>
    <w:rsid w:val="005222E5"/>
    <w:rsid w:val="00522E5E"/>
    <w:rsid w:val="00523424"/>
    <w:rsid w:val="00524F12"/>
    <w:rsid w:val="0052585A"/>
    <w:rsid w:val="005264A5"/>
    <w:rsid w:val="0052692F"/>
    <w:rsid w:val="00526C58"/>
    <w:rsid w:val="00527E43"/>
    <w:rsid w:val="00532384"/>
    <w:rsid w:val="005326B5"/>
    <w:rsid w:val="00533276"/>
    <w:rsid w:val="005336F2"/>
    <w:rsid w:val="00534D32"/>
    <w:rsid w:val="00534FE7"/>
    <w:rsid w:val="00535910"/>
    <w:rsid w:val="00536D57"/>
    <w:rsid w:val="00537353"/>
    <w:rsid w:val="0053794D"/>
    <w:rsid w:val="005409C5"/>
    <w:rsid w:val="00540B51"/>
    <w:rsid w:val="00540FDC"/>
    <w:rsid w:val="005411A5"/>
    <w:rsid w:val="0054184C"/>
    <w:rsid w:val="00542695"/>
    <w:rsid w:val="00546817"/>
    <w:rsid w:val="005469C4"/>
    <w:rsid w:val="005476F2"/>
    <w:rsid w:val="00547967"/>
    <w:rsid w:val="00547E3F"/>
    <w:rsid w:val="00547EFE"/>
    <w:rsid w:val="00550271"/>
    <w:rsid w:val="005509C5"/>
    <w:rsid w:val="00550C8A"/>
    <w:rsid w:val="00552350"/>
    <w:rsid w:val="00553CB2"/>
    <w:rsid w:val="005541B1"/>
    <w:rsid w:val="00555F28"/>
    <w:rsid w:val="005568A2"/>
    <w:rsid w:val="005575B7"/>
    <w:rsid w:val="00557EAC"/>
    <w:rsid w:val="005608E5"/>
    <w:rsid w:val="00561053"/>
    <w:rsid w:val="00562593"/>
    <w:rsid w:val="00562A46"/>
    <w:rsid w:val="00562C32"/>
    <w:rsid w:val="00562EFE"/>
    <w:rsid w:val="00563A38"/>
    <w:rsid w:val="00564709"/>
    <w:rsid w:val="00564CCC"/>
    <w:rsid w:val="0056549A"/>
    <w:rsid w:val="00565C64"/>
    <w:rsid w:val="0056602D"/>
    <w:rsid w:val="00566C50"/>
    <w:rsid w:val="00566F7F"/>
    <w:rsid w:val="00567886"/>
    <w:rsid w:val="00567910"/>
    <w:rsid w:val="005704EB"/>
    <w:rsid w:val="0057074D"/>
    <w:rsid w:val="00572B9A"/>
    <w:rsid w:val="0057353C"/>
    <w:rsid w:val="00573A8A"/>
    <w:rsid w:val="00573AFA"/>
    <w:rsid w:val="005743B3"/>
    <w:rsid w:val="005743EA"/>
    <w:rsid w:val="00574B87"/>
    <w:rsid w:val="00574DBB"/>
    <w:rsid w:val="00576FCD"/>
    <w:rsid w:val="00577512"/>
    <w:rsid w:val="00580435"/>
    <w:rsid w:val="005810D5"/>
    <w:rsid w:val="0058282B"/>
    <w:rsid w:val="00582840"/>
    <w:rsid w:val="00585DF9"/>
    <w:rsid w:val="005863F8"/>
    <w:rsid w:val="00586B47"/>
    <w:rsid w:val="00587240"/>
    <w:rsid w:val="0058748F"/>
    <w:rsid w:val="005875F7"/>
    <w:rsid w:val="00591751"/>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430"/>
    <w:rsid w:val="005A3748"/>
    <w:rsid w:val="005A3F95"/>
    <w:rsid w:val="005A450C"/>
    <w:rsid w:val="005A59E6"/>
    <w:rsid w:val="005B0422"/>
    <w:rsid w:val="005B048F"/>
    <w:rsid w:val="005B0BBA"/>
    <w:rsid w:val="005B0E7C"/>
    <w:rsid w:val="005B149A"/>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40EC"/>
    <w:rsid w:val="005C4159"/>
    <w:rsid w:val="005C42CC"/>
    <w:rsid w:val="005C4440"/>
    <w:rsid w:val="005C4624"/>
    <w:rsid w:val="005C467B"/>
    <w:rsid w:val="005C569D"/>
    <w:rsid w:val="005C5ECB"/>
    <w:rsid w:val="005D07A2"/>
    <w:rsid w:val="005D4CCF"/>
    <w:rsid w:val="005D58AD"/>
    <w:rsid w:val="005D5DB8"/>
    <w:rsid w:val="005D6030"/>
    <w:rsid w:val="005D6373"/>
    <w:rsid w:val="005D69EA"/>
    <w:rsid w:val="005D6AD8"/>
    <w:rsid w:val="005E33F9"/>
    <w:rsid w:val="005E38C6"/>
    <w:rsid w:val="005E39F7"/>
    <w:rsid w:val="005E3F74"/>
    <w:rsid w:val="005E429C"/>
    <w:rsid w:val="005E44C2"/>
    <w:rsid w:val="005E5170"/>
    <w:rsid w:val="005E5BAE"/>
    <w:rsid w:val="005E5C9E"/>
    <w:rsid w:val="005F316C"/>
    <w:rsid w:val="005F3264"/>
    <w:rsid w:val="005F3328"/>
    <w:rsid w:val="005F3A00"/>
    <w:rsid w:val="005F43C5"/>
    <w:rsid w:val="005F4B90"/>
    <w:rsid w:val="005F4EE1"/>
    <w:rsid w:val="005F581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591"/>
    <w:rsid w:val="006267FA"/>
    <w:rsid w:val="006274ED"/>
    <w:rsid w:val="00630637"/>
    <w:rsid w:val="00630B1C"/>
    <w:rsid w:val="00630B57"/>
    <w:rsid w:val="0063146B"/>
    <w:rsid w:val="00631564"/>
    <w:rsid w:val="00632E30"/>
    <w:rsid w:val="006332C2"/>
    <w:rsid w:val="00633375"/>
    <w:rsid w:val="00633E2A"/>
    <w:rsid w:val="00633F09"/>
    <w:rsid w:val="006342FA"/>
    <w:rsid w:val="00634318"/>
    <w:rsid w:val="00634EB3"/>
    <w:rsid w:val="0063581E"/>
    <w:rsid w:val="0063582E"/>
    <w:rsid w:val="00635A26"/>
    <w:rsid w:val="0063699E"/>
    <w:rsid w:val="00637465"/>
    <w:rsid w:val="00641F28"/>
    <w:rsid w:val="00642310"/>
    <w:rsid w:val="00642522"/>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42E3"/>
    <w:rsid w:val="006650F3"/>
    <w:rsid w:val="0066788F"/>
    <w:rsid w:val="006678E9"/>
    <w:rsid w:val="0067010E"/>
    <w:rsid w:val="0067034F"/>
    <w:rsid w:val="00670A3A"/>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61F3"/>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D52E6"/>
    <w:rsid w:val="006E07C2"/>
    <w:rsid w:val="006E18CA"/>
    <w:rsid w:val="006E1AC6"/>
    <w:rsid w:val="006E200E"/>
    <w:rsid w:val="006E2A84"/>
    <w:rsid w:val="006E4489"/>
    <w:rsid w:val="006E4A2F"/>
    <w:rsid w:val="006E5BFA"/>
    <w:rsid w:val="006E69F3"/>
    <w:rsid w:val="006E74AA"/>
    <w:rsid w:val="006F2511"/>
    <w:rsid w:val="006F276C"/>
    <w:rsid w:val="006F277E"/>
    <w:rsid w:val="006F2A58"/>
    <w:rsid w:val="006F2CCB"/>
    <w:rsid w:val="006F32AE"/>
    <w:rsid w:val="006F375A"/>
    <w:rsid w:val="006F4196"/>
    <w:rsid w:val="006F56E3"/>
    <w:rsid w:val="00700527"/>
    <w:rsid w:val="00701766"/>
    <w:rsid w:val="00702DCC"/>
    <w:rsid w:val="007047BB"/>
    <w:rsid w:val="007047D7"/>
    <w:rsid w:val="00704E3D"/>
    <w:rsid w:val="00705075"/>
    <w:rsid w:val="007053A0"/>
    <w:rsid w:val="00707F25"/>
    <w:rsid w:val="00710B16"/>
    <w:rsid w:val="00710C1A"/>
    <w:rsid w:val="00712B60"/>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ADE"/>
    <w:rsid w:val="00736F89"/>
    <w:rsid w:val="00740152"/>
    <w:rsid w:val="00740454"/>
    <w:rsid w:val="00740EA5"/>
    <w:rsid w:val="00742300"/>
    <w:rsid w:val="00742365"/>
    <w:rsid w:val="00742DBE"/>
    <w:rsid w:val="0074327A"/>
    <w:rsid w:val="00743E4C"/>
    <w:rsid w:val="0074410E"/>
    <w:rsid w:val="00745DC2"/>
    <w:rsid w:val="007474D9"/>
    <w:rsid w:val="00750402"/>
    <w:rsid w:val="007505B1"/>
    <w:rsid w:val="00751269"/>
    <w:rsid w:val="00751686"/>
    <w:rsid w:val="00752F5C"/>
    <w:rsid w:val="00753DE8"/>
    <w:rsid w:val="007559D9"/>
    <w:rsid w:val="007560DC"/>
    <w:rsid w:val="007576C9"/>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A4B"/>
    <w:rsid w:val="0078231E"/>
    <w:rsid w:val="00782CA4"/>
    <w:rsid w:val="00783EFA"/>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27DF"/>
    <w:rsid w:val="007B5528"/>
    <w:rsid w:val="007B5F0C"/>
    <w:rsid w:val="007B5F81"/>
    <w:rsid w:val="007C113E"/>
    <w:rsid w:val="007C25D4"/>
    <w:rsid w:val="007C2868"/>
    <w:rsid w:val="007C2C3D"/>
    <w:rsid w:val="007C2E8F"/>
    <w:rsid w:val="007C4391"/>
    <w:rsid w:val="007C6D83"/>
    <w:rsid w:val="007C70F7"/>
    <w:rsid w:val="007C72FC"/>
    <w:rsid w:val="007D0409"/>
    <w:rsid w:val="007D0DB0"/>
    <w:rsid w:val="007D11FE"/>
    <w:rsid w:val="007D1A7D"/>
    <w:rsid w:val="007D26E9"/>
    <w:rsid w:val="007D2BE0"/>
    <w:rsid w:val="007D334D"/>
    <w:rsid w:val="007D36A9"/>
    <w:rsid w:val="007D36AD"/>
    <w:rsid w:val="007D3F51"/>
    <w:rsid w:val="007D4247"/>
    <w:rsid w:val="007D44EC"/>
    <w:rsid w:val="007D4DC5"/>
    <w:rsid w:val="007D56A8"/>
    <w:rsid w:val="007D633B"/>
    <w:rsid w:val="007D66C9"/>
    <w:rsid w:val="007D6F49"/>
    <w:rsid w:val="007D7B36"/>
    <w:rsid w:val="007E05C3"/>
    <w:rsid w:val="007E1051"/>
    <w:rsid w:val="007E16B4"/>
    <w:rsid w:val="007E1923"/>
    <w:rsid w:val="007E2A95"/>
    <w:rsid w:val="007E2AF0"/>
    <w:rsid w:val="007E2C04"/>
    <w:rsid w:val="007E2ECB"/>
    <w:rsid w:val="007E3238"/>
    <w:rsid w:val="007E3D46"/>
    <w:rsid w:val="007E3F6F"/>
    <w:rsid w:val="007E7E28"/>
    <w:rsid w:val="007F0A42"/>
    <w:rsid w:val="007F34B0"/>
    <w:rsid w:val="007F46A5"/>
    <w:rsid w:val="007F54FE"/>
    <w:rsid w:val="007F66C1"/>
    <w:rsid w:val="007F6712"/>
    <w:rsid w:val="007F70EE"/>
    <w:rsid w:val="007F7589"/>
    <w:rsid w:val="00802160"/>
    <w:rsid w:val="00804D18"/>
    <w:rsid w:val="00806518"/>
    <w:rsid w:val="00807CD2"/>
    <w:rsid w:val="00807ED4"/>
    <w:rsid w:val="008112BA"/>
    <w:rsid w:val="00811478"/>
    <w:rsid w:val="00811F1E"/>
    <w:rsid w:val="00812A56"/>
    <w:rsid w:val="008134C6"/>
    <w:rsid w:val="00813CF0"/>
    <w:rsid w:val="00813F15"/>
    <w:rsid w:val="00813FE5"/>
    <w:rsid w:val="00813FE8"/>
    <w:rsid w:val="00814D46"/>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691B"/>
    <w:rsid w:val="00837242"/>
    <w:rsid w:val="00841245"/>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4013"/>
    <w:rsid w:val="0088493E"/>
    <w:rsid w:val="00884F15"/>
    <w:rsid w:val="00885CBF"/>
    <w:rsid w:val="00885EB1"/>
    <w:rsid w:val="00886B49"/>
    <w:rsid w:val="0088750A"/>
    <w:rsid w:val="00890177"/>
    <w:rsid w:val="00890191"/>
    <w:rsid w:val="00890DBB"/>
    <w:rsid w:val="008947EA"/>
    <w:rsid w:val="00894862"/>
    <w:rsid w:val="00894F6B"/>
    <w:rsid w:val="0089534C"/>
    <w:rsid w:val="008965B8"/>
    <w:rsid w:val="00896618"/>
    <w:rsid w:val="008A07D5"/>
    <w:rsid w:val="008A1745"/>
    <w:rsid w:val="008A1AC4"/>
    <w:rsid w:val="008A1E7C"/>
    <w:rsid w:val="008A2ED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F37"/>
    <w:rsid w:val="008B38CA"/>
    <w:rsid w:val="008B4357"/>
    <w:rsid w:val="008B4848"/>
    <w:rsid w:val="008B4FC2"/>
    <w:rsid w:val="008B69A2"/>
    <w:rsid w:val="008C09E8"/>
    <w:rsid w:val="008C1E2D"/>
    <w:rsid w:val="008C25BC"/>
    <w:rsid w:val="008C2A1D"/>
    <w:rsid w:val="008C2C04"/>
    <w:rsid w:val="008C2DF0"/>
    <w:rsid w:val="008C34E8"/>
    <w:rsid w:val="008C60D8"/>
    <w:rsid w:val="008C6989"/>
    <w:rsid w:val="008C6CF1"/>
    <w:rsid w:val="008C72A0"/>
    <w:rsid w:val="008C765C"/>
    <w:rsid w:val="008D0039"/>
    <w:rsid w:val="008D0423"/>
    <w:rsid w:val="008D058E"/>
    <w:rsid w:val="008D1F42"/>
    <w:rsid w:val="008D2548"/>
    <w:rsid w:val="008D2BD3"/>
    <w:rsid w:val="008D2C78"/>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F0F98"/>
    <w:rsid w:val="008F176A"/>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5180"/>
    <w:rsid w:val="0090586E"/>
    <w:rsid w:val="00906A73"/>
    <w:rsid w:val="0090765F"/>
    <w:rsid w:val="00910174"/>
    <w:rsid w:val="00910369"/>
    <w:rsid w:val="00910CF9"/>
    <w:rsid w:val="00911544"/>
    <w:rsid w:val="00912F50"/>
    <w:rsid w:val="009132D0"/>
    <w:rsid w:val="009133C1"/>
    <w:rsid w:val="009136D4"/>
    <w:rsid w:val="00914103"/>
    <w:rsid w:val="00915F0E"/>
    <w:rsid w:val="00916424"/>
    <w:rsid w:val="00916A94"/>
    <w:rsid w:val="00916E5A"/>
    <w:rsid w:val="009177DE"/>
    <w:rsid w:val="00920093"/>
    <w:rsid w:val="00920842"/>
    <w:rsid w:val="00921F4C"/>
    <w:rsid w:val="0092213F"/>
    <w:rsid w:val="0092226E"/>
    <w:rsid w:val="009253C4"/>
    <w:rsid w:val="009259A7"/>
    <w:rsid w:val="00925F47"/>
    <w:rsid w:val="009265CD"/>
    <w:rsid w:val="00927307"/>
    <w:rsid w:val="00927865"/>
    <w:rsid w:val="00927AB7"/>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58DD"/>
    <w:rsid w:val="00955C07"/>
    <w:rsid w:val="00955F6B"/>
    <w:rsid w:val="00956475"/>
    <w:rsid w:val="009578F1"/>
    <w:rsid w:val="00961501"/>
    <w:rsid w:val="009615DB"/>
    <w:rsid w:val="009618B4"/>
    <w:rsid w:val="009628AF"/>
    <w:rsid w:val="0096316B"/>
    <w:rsid w:val="00963496"/>
    <w:rsid w:val="009644F9"/>
    <w:rsid w:val="00964AE3"/>
    <w:rsid w:val="0096539F"/>
    <w:rsid w:val="009655C8"/>
    <w:rsid w:val="00966A8D"/>
    <w:rsid w:val="009717AB"/>
    <w:rsid w:val="0097427C"/>
    <w:rsid w:val="00975785"/>
    <w:rsid w:val="00975BCD"/>
    <w:rsid w:val="009762C9"/>
    <w:rsid w:val="0097633C"/>
    <w:rsid w:val="00976E5E"/>
    <w:rsid w:val="00977166"/>
    <w:rsid w:val="0097734C"/>
    <w:rsid w:val="00977EBE"/>
    <w:rsid w:val="009807CB"/>
    <w:rsid w:val="009813CD"/>
    <w:rsid w:val="0098198B"/>
    <w:rsid w:val="00982516"/>
    <w:rsid w:val="00983539"/>
    <w:rsid w:val="00983B44"/>
    <w:rsid w:val="00984EA0"/>
    <w:rsid w:val="00985465"/>
    <w:rsid w:val="00985538"/>
    <w:rsid w:val="00985A83"/>
    <w:rsid w:val="00986378"/>
    <w:rsid w:val="009865FE"/>
    <w:rsid w:val="00987E88"/>
    <w:rsid w:val="00990493"/>
    <w:rsid w:val="00992162"/>
    <w:rsid w:val="00992C12"/>
    <w:rsid w:val="009932F1"/>
    <w:rsid w:val="009933DA"/>
    <w:rsid w:val="009934B0"/>
    <w:rsid w:val="00993BC4"/>
    <w:rsid w:val="00994231"/>
    <w:rsid w:val="00996C0F"/>
    <w:rsid w:val="009971C1"/>
    <w:rsid w:val="009972B9"/>
    <w:rsid w:val="009A1D84"/>
    <w:rsid w:val="009A4E85"/>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2773"/>
    <w:rsid w:val="009D3591"/>
    <w:rsid w:val="009D37D1"/>
    <w:rsid w:val="009D3C17"/>
    <w:rsid w:val="009D51A0"/>
    <w:rsid w:val="009D568F"/>
    <w:rsid w:val="009D57E9"/>
    <w:rsid w:val="009D6466"/>
    <w:rsid w:val="009D6BAB"/>
    <w:rsid w:val="009D7367"/>
    <w:rsid w:val="009D73A5"/>
    <w:rsid w:val="009D7DC7"/>
    <w:rsid w:val="009E2405"/>
    <w:rsid w:val="009E2AE6"/>
    <w:rsid w:val="009E2EB3"/>
    <w:rsid w:val="009E31B7"/>
    <w:rsid w:val="009E322D"/>
    <w:rsid w:val="009E34ED"/>
    <w:rsid w:val="009E3F49"/>
    <w:rsid w:val="009E42BB"/>
    <w:rsid w:val="009E4472"/>
    <w:rsid w:val="009E4556"/>
    <w:rsid w:val="009E580A"/>
    <w:rsid w:val="009E730E"/>
    <w:rsid w:val="009E7A8F"/>
    <w:rsid w:val="009F0F49"/>
    <w:rsid w:val="009F16B0"/>
    <w:rsid w:val="009F297B"/>
    <w:rsid w:val="009F300A"/>
    <w:rsid w:val="009F32FF"/>
    <w:rsid w:val="009F4057"/>
    <w:rsid w:val="009F4211"/>
    <w:rsid w:val="009F654F"/>
    <w:rsid w:val="009F6A68"/>
    <w:rsid w:val="009F732A"/>
    <w:rsid w:val="009F78F8"/>
    <w:rsid w:val="00A00178"/>
    <w:rsid w:val="00A002CD"/>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3500"/>
    <w:rsid w:val="00A145CF"/>
    <w:rsid w:val="00A14B95"/>
    <w:rsid w:val="00A15643"/>
    <w:rsid w:val="00A15808"/>
    <w:rsid w:val="00A17F0C"/>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8CE"/>
    <w:rsid w:val="00A36412"/>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577"/>
    <w:rsid w:val="00A61E38"/>
    <w:rsid w:val="00A61EED"/>
    <w:rsid w:val="00A620A4"/>
    <w:rsid w:val="00A626FF"/>
    <w:rsid w:val="00A62E82"/>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79DC"/>
    <w:rsid w:val="00A77B2F"/>
    <w:rsid w:val="00A80195"/>
    <w:rsid w:val="00A83477"/>
    <w:rsid w:val="00A83795"/>
    <w:rsid w:val="00A837C9"/>
    <w:rsid w:val="00A847EC"/>
    <w:rsid w:val="00A84C98"/>
    <w:rsid w:val="00A858CF"/>
    <w:rsid w:val="00A863CC"/>
    <w:rsid w:val="00A87A70"/>
    <w:rsid w:val="00A9092A"/>
    <w:rsid w:val="00A90A33"/>
    <w:rsid w:val="00A91358"/>
    <w:rsid w:val="00A9508D"/>
    <w:rsid w:val="00A958B1"/>
    <w:rsid w:val="00AA174B"/>
    <w:rsid w:val="00AA1B29"/>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5775"/>
    <w:rsid w:val="00AB7F1F"/>
    <w:rsid w:val="00AC1954"/>
    <w:rsid w:val="00AC1BB3"/>
    <w:rsid w:val="00AC1C8F"/>
    <w:rsid w:val="00AC31D9"/>
    <w:rsid w:val="00AC31E6"/>
    <w:rsid w:val="00AC3DA1"/>
    <w:rsid w:val="00AC41ED"/>
    <w:rsid w:val="00AC4FB6"/>
    <w:rsid w:val="00AD0213"/>
    <w:rsid w:val="00AD1FC2"/>
    <w:rsid w:val="00AD248E"/>
    <w:rsid w:val="00AD290B"/>
    <w:rsid w:val="00AD349C"/>
    <w:rsid w:val="00AD41F3"/>
    <w:rsid w:val="00AD4E6D"/>
    <w:rsid w:val="00AD506B"/>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6820"/>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4EE3"/>
    <w:rsid w:val="00B25CC6"/>
    <w:rsid w:val="00B267E4"/>
    <w:rsid w:val="00B2777E"/>
    <w:rsid w:val="00B306E6"/>
    <w:rsid w:val="00B30E11"/>
    <w:rsid w:val="00B315A2"/>
    <w:rsid w:val="00B32490"/>
    <w:rsid w:val="00B325E8"/>
    <w:rsid w:val="00B34743"/>
    <w:rsid w:val="00B36216"/>
    <w:rsid w:val="00B36EC0"/>
    <w:rsid w:val="00B36EE8"/>
    <w:rsid w:val="00B41A15"/>
    <w:rsid w:val="00B41FA5"/>
    <w:rsid w:val="00B4208D"/>
    <w:rsid w:val="00B42332"/>
    <w:rsid w:val="00B43C4A"/>
    <w:rsid w:val="00B460EA"/>
    <w:rsid w:val="00B46671"/>
    <w:rsid w:val="00B51697"/>
    <w:rsid w:val="00B519E4"/>
    <w:rsid w:val="00B52539"/>
    <w:rsid w:val="00B52A51"/>
    <w:rsid w:val="00B52B2D"/>
    <w:rsid w:val="00B53746"/>
    <w:rsid w:val="00B53B3C"/>
    <w:rsid w:val="00B541BD"/>
    <w:rsid w:val="00B548D8"/>
    <w:rsid w:val="00B54D9F"/>
    <w:rsid w:val="00B55AA0"/>
    <w:rsid w:val="00B566F0"/>
    <w:rsid w:val="00B60340"/>
    <w:rsid w:val="00B604FE"/>
    <w:rsid w:val="00B61EF8"/>
    <w:rsid w:val="00B62071"/>
    <w:rsid w:val="00B62CC8"/>
    <w:rsid w:val="00B6378D"/>
    <w:rsid w:val="00B6441F"/>
    <w:rsid w:val="00B6541B"/>
    <w:rsid w:val="00B65B0A"/>
    <w:rsid w:val="00B70063"/>
    <w:rsid w:val="00B70292"/>
    <w:rsid w:val="00B721D5"/>
    <w:rsid w:val="00B72594"/>
    <w:rsid w:val="00B72A9C"/>
    <w:rsid w:val="00B73231"/>
    <w:rsid w:val="00B7599D"/>
    <w:rsid w:val="00B801C9"/>
    <w:rsid w:val="00B80CED"/>
    <w:rsid w:val="00B81817"/>
    <w:rsid w:val="00B81B4D"/>
    <w:rsid w:val="00B8454D"/>
    <w:rsid w:val="00B859A8"/>
    <w:rsid w:val="00B870D5"/>
    <w:rsid w:val="00B8780F"/>
    <w:rsid w:val="00B90EAF"/>
    <w:rsid w:val="00B915E4"/>
    <w:rsid w:val="00B9243F"/>
    <w:rsid w:val="00B93064"/>
    <w:rsid w:val="00B930D2"/>
    <w:rsid w:val="00B94071"/>
    <w:rsid w:val="00B9439C"/>
    <w:rsid w:val="00B94636"/>
    <w:rsid w:val="00B975AA"/>
    <w:rsid w:val="00BA00A0"/>
    <w:rsid w:val="00BA05C0"/>
    <w:rsid w:val="00BA07FE"/>
    <w:rsid w:val="00BA1955"/>
    <w:rsid w:val="00BA1D79"/>
    <w:rsid w:val="00BA28E2"/>
    <w:rsid w:val="00BA4FA5"/>
    <w:rsid w:val="00BA5F6D"/>
    <w:rsid w:val="00BA7E74"/>
    <w:rsid w:val="00BB039A"/>
    <w:rsid w:val="00BB0918"/>
    <w:rsid w:val="00BB108C"/>
    <w:rsid w:val="00BB1B82"/>
    <w:rsid w:val="00BB28DD"/>
    <w:rsid w:val="00BB31DD"/>
    <w:rsid w:val="00BB397C"/>
    <w:rsid w:val="00BB3A80"/>
    <w:rsid w:val="00BB43C9"/>
    <w:rsid w:val="00BB4A12"/>
    <w:rsid w:val="00BB53E5"/>
    <w:rsid w:val="00BB77C0"/>
    <w:rsid w:val="00BB7F08"/>
    <w:rsid w:val="00BC049F"/>
    <w:rsid w:val="00BC0F1B"/>
    <w:rsid w:val="00BC1105"/>
    <w:rsid w:val="00BC16C9"/>
    <w:rsid w:val="00BC5B7A"/>
    <w:rsid w:val="00BC62BF"/>
    <w:rsid w:val="00BC6BD8"/>
    <w:rsid w:val="00BD00EB"/>
    <w:rsid w:val="00BD04F9"/>
    <w:rsid w:val="00BD0622"/>
    <w:rsid w:val="00BD0EA7"/>
    <w:rsid w:val="00BD0FF7"/>
    <w:rsid w:val="00BD249D"/>
    <w:rsid w:val="00BD254D"/>
    <w:rsid w:val="00BD2BA0"/>
    <w:rsid w:val="00BD498E"/>
    <w:rsid w:val="00BD4BC6"/>
    <w:rsid w:val="00BD564C"/>
    <w:rsid w:val="00BE11E6"/>
    <w:rsid w:val="00BE1ADC"/>
    <w:rsid w:val="00BE4467"/>
    <w:rsid w:val="00BE781A"/>
    <w:rsid w:val="00BE7D17"/>
    <w:rsid w:val="00BF023A"/>
    <w:rsid w:val="00BF12DE"/>
    <w:rsid w:val="00BF13A1"/>
    <w:rsid w:val="00BF15E0"/>
    <w:rsid w:val="00BF1D3B"/>
    <w:rsid w:val="00BF3B75"/>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C14"/>
    <w:rsid w:val="00C12AE2"/>
    <w:rsid w:val="00C12CC0"/>
    <w:rsid w:val="00C12DD0"/>
    <w:rsid w:val="00C13B6A"/>
    <w:rsid w:val="00C16108"/>
    <w:rsid w:val="00C16B28"/>
    <w:rsid w:val="00C16E3E"/>
    <w:rsid w:val="00C176A3"/>
    <w:rsid w:val="00C17C63"/>
    <w:rsid w:val="00C2039C"/>
    <w:rsid w:val="00C2047B"/>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151C"/>
    <w:rsid w:val="00C42786"/>
    <w:rsid w:val="00C42CA4"/>
    <w:rsid w:val="00C435FC"/>
    <w:rsid w:val="00C4555A"/>
    <w:rsid w:val="00C45736"/>
    <w:rsid w:val="00C46F49"/>
    <w:rsid w:val="00C4742C"/>
    <w:rsid w:val="00C47739"/>
    <w:rsid w:val="00C47A07"/>
    <w:rsid w:val="00C47B70"/>
    <w:rsid w:val="00C50AFD"/>
    <w:rsid w:val="00C5341B"/>
    <w:rsid w:val="00C53425"/>
    <w:rsid w:val="00C538E2"/>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18D9"/>
    <w:rsid w:val="00C62625"/>
    <w:rsid w:val="00C62784"/>
    <w:rsid w:val="00C62B4D"/>
    <w:rsid w:val="00C62B8C"/>
    <w:rsid w:val="00C6349F"/>
    <w:rsid w:val="00C646BC"/>
    <w:rsid w:val="00C648CE"/>
    <w:rsid w:val="00C6497C"/>
    <w:rsid w:val="00C66DB7"/>
    <w:rsid w:val="00C67412"/>
    <w:rsid w:val="00C707DA"/>
    <w:rsid w:val="00C71F77"/>
    <w:rsid w:val="00C73530"/>
    <w:rsid w:val="00C735CB"/>
    <w:rsid w:val="00C73E84"/>
    <w:rsid w:val="00C740DB"/>
    <w:rsid w:val="00C7427F"/>
    <w:rsid w:val="00C7576C"/>
    <w:rsid w:val="00C759D8"/>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306D"/>
    <w:rsid w:val="00C94922"/>
    <w:rsid w:val="00C95A0A"/>
    <w:rsid w:val="00C96134"/>
    <w:rsid w:val="00CA0087"/>
    <w:rsid w:val="00CA10F7"/>
    <w:rsid w:val="00CA1B7B"/>
    <w:rsid w:val="00CA2AF4"/>
    <w:rsid w:val="00CA32A1"/>
    <w:rsid w:val="00CA45A9"/>
    <w:rsid w:val="00CA5E30"/>
    <w:rsid w:val="00CA68BF"/>
    <w:rsid w:val="00CA6AA1"/>
    <w:rsid w:val="00CA6CB6"/>
    <w:rsid w:val="00CB0BF4"/>
    <w:rsid w:val="00CB120F"/>
    <w:rsid w:val="00CB139A"/>
    <w:rsid w:val="00CB16E2"/>
    <w:rsid w:val="00CB1EC8"/>
    <w:rsid w:val="00CB2769"/>
    <w:rsid w:val="00CB2A3B"/>
    <w:rsid w:val="00CB4850"/>
    <w:rsid w:val="00CB5A76"/>
    <w:rsid w:val="00CB63FE"/>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D29BB"/>
    <w:rsid w:val="00CD3591"/>
    <w:rsid w:val="00CD3DF2"/>
    <w:rsid w:val="00CD4D1B"/>
    <w:rsid w:val="00CD5419"/>
    <w:rsid w:val="00CD58D9"/>
    <w:rsid w:val="00CD5B4C"/>
    <w:rsid w:val="00CD5EC1"/>
    <w:rsid w:val="00CD6C10"/>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2079"/>
    <w:rsid w:val="00D02757"/>
    <w:rsid w:val="00D028A4"/>
    <w:rsid w:val="00D02B6F"/>
    <w:rsid w:val="00D046CD"/>
    <w:rsid w:val="00D04754"/>
    <w:rsid w:val="00D05ACF"/>
    <w:rsid w:val="00D06587"/>
    <w:rsid w:val="00D067ED"/>
    <w:rsid w:val="00D07100"/>
    <w:rsid w:val="00D0782F"/>
    <w:rsid w:val="00D07950"/>
    <w:rsid w:val="00D07E51"/>
    <w:rsid w:val="00D11ED7"/>
    <w:rsid w:val="00D12F3D"/>
    <w:rsid w:val="00D153FE"/>
    <w:rsid w:val="00D15AE8"/>
    <w:rsid w:val="00D15F74"/>
    <w:rsid w:val="00D17673"/>
    <w:rsid w:val="00D20B50"/>
    <w:rsid w:val="00D210BA"/>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FD5"/>
    <w:rsid w:val="00D348EF"/>
    <w:rsid w:val="00D35C8D"/>
    <w:rsid w:val="00D366F9"/>
    <w:rsid w:val="00D36FF2"/>
    <w:rsid w:val="00D3735C"/>
    <w:rsid w:val="00D37CA0"/>
    <w:rsid w:val="00D40A18"/>
    <w:rsid w:val="00D412FC"/>
    <w:rsid w:val="00D414AF"/>
    <w:rsid w:val="00D43267"/>
    <w:rsid w:val="00D43AF6"/>
    <w:rsid w:val="00D449E5"/>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76A07"/>
    <w:rsid w:val="00D802DA"/>
    <w:rsid w:val="00D8127C"/>
    <w:rsid w:val="00D82197"/>
    <w:rsid w:val="00D82E40"/>
    <w:rsid w:val="00D8308A"/>
    <w:rsid w:val="00D83583"/>
    <w:rsid w:val="00D84A1B"/>
    <w:rsid w:val="00D86264"/>
    <w:rsid w:val="00D873C1"/>
    <w:rsid w:val="00D87799"/>
    <w:rsid w:val="00D905A5"/>
    <w:rsid w:val="00D907C3"/>
    <w:rsid w:val="00D90B5B"/>
    <w:rsid w:val="00D90B97"/>
    <w:rsid w:val="00D90C15"/>
    <w:rsid w:val="00D91969"/>
    <w:rsid w:val="00D93BE5"/>
    <w:rsid w:val="00D95AD2"/>
    <w:rsid w:val="00D95CE5"/>
    <w:rsid w:val="00D95E27"/>
    <w:rsid w:val="00D96443"/>
    <w:rsid w:val="00D96A05"/>
    <w:rsid w:val="00D97211"/>
    <w:rsid w:val="00D97826"/>
    <w:rsid w:val="00DA0177"/>
    <w:rsid w:val="00DA1845"/>
    <w:rsid w:val="00DA1B26"/>
    <w:rsid w:val="00DA26FF"/>
    <w:rsid w:val="00DA3897"/>
    <w:rsid w:val="00DA41C8"/>
    <w:rsid w:val="00DA4E67"/>
    <w:rsid w:val="00DA6DF8"/>
    <w:rsid w:val="00DA7ACD"/>
    <w:rsid w:val="00DB1C9F"/>
    <w:rsid w:val="00DB4166"/>
    <w:rsid w:val="00DB4301"/>
    <w:rsid w:val="00DB44CF"/>
    <w:rsid w:val="00DB4A20"/>
    <w:rsid w:val="00DB5E88"/>
    <w:rsid w:val="00DB62BD"/>
    <w:rsid w:val="00DB6310"/>
    <w:rsid w:val="00DB6C59"/>
    <w:rsid w:val="00DB7756"/>
    <w:rsid w:val="00DB7818"/>
    <w:rsid w:val="00DB7F2B"/>
    <w:rsid w:val="00DC04E9"/>
    <w:rsid w:val="00DC1A21"/>
    <w:rsid w:val="00DC1DA9"/>
    <w:rsid w:val="00DC1F78"/>
    <w:rsid w:val="00DC42CD"/>
    <w:rsid w:val="00DC631C"/>
    <w:rsid w:val="00DC639A"/>
    <w:rsid w:val="00DC74A6"/>
    <w:rsid w:val="00DD1A09"/>
    <w:rsid w:val="00DD2226"/>
    <w:rsid w:val="00DD2729"/>
    <w:rsid w:val="00DD3562"/>
    <w:rsid w:val="00DD380F"/>
    <w:rsid w:val="00DD3871"/>
    <w:rsid w:val="00DD3B03"/>
    <w:rsid w:val="00DD412E"/>
    <w:rsid w:val="00DD4D45"/>
    <w:rsid w:val="00DD54D4"/>
    <w:rsid w:val="00DD7403"/>
    <w:rsid w:val="00DD760E"/>
    <w:rsid w:val="00DD790D"/>
    <w:rsid w:val="00DD7FE3"/>
    <w:rsid w:val="00DE0180"/>
    <w:rsid w:val="00DE1099"/>
    <w:rsid w:val="00DE1369"/>
    <w:rsid w:val="00DE1514"/>
    <w:rsid w:val="00DE1818"/>
    <w:rsid w:val="00DE1D2A"/>
    <w:rsid w:val="00DE24EE"/>
    <w:rsid w:val="00DE44A1"/>
    <w:rsid w:val="00DE5841"/>
    <w:rsid w:val="00DE5A33"/>
    <w:rsid w:val="00DE6D17"/>
    <w:rsid w:val="00DE7FF2"/>
    <w:rsid w:val="00DF0BF9"/>
    <w:rsid w:val="00DF0C3E"/>
    <w:rsid w:val="00DF0EE6"/>
    <w:rsid w:val="00DF228C"/>
    <w:rsid w:val="00DF2463"/>
    <w:rsid w:val="00DF2B77"/>
    <w:rsid w:val="00DF2CD4"/>
    <w:rsid w:val="00DF3006"/>
    <w:rsid w:val="00DF38D0"/>
    <w:rsid w:val="00DF454D"/>
    <w:rsid w:val="00DF4836"/>
    <w:rsid w:val="00DF4D6E"/>
    <w:rsid w:val="00DF540E"/>
    <w:rsid w:val="00DF5811"/>
    <w:rsid w:val="00DF6CC0"/>
    <w:rsid w:val="00DF7424"/>
    <w:rsid w:val="00DF783D"/>
    <w:rsid w:val="00DF7FB6"/>
    <w:rsid w:val="00E000A9"/>
    <w:rsid w:val="00E00611"/>
    <w:rsid w:val="00E02E90"/>
    <w:rsid w:val="00E0367C"/>
    <w:rsid w:val="00E06196"/>
    <w:rsid w:val="00E06D0C"/>
    <w:rsid w:val="00E07164"/>
    <w:rsid w:val="00E071C8"/>
    <w:rsid w:val="00E0742C"/>
    <w:rsid w:val="00E074A6"/>
    <w:rsid w:val="00E074AF"/>
    <w:rsid w:val="00E0763F"/>
    <w:rsid w:val="00E109B4"/>
    <w:rsid w:val="00E167DD"/>
    <w:rsid w:val="00E17206"/>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FE6"/>
    <w:rsid w:val="00E34B7A"/>
    <w:rsid w:val="00E34E01"/>
    <w:rsid w:val="00E34F9F"/>
    <w:rsid w:val="00E34FFC"/>
    <w:rsid w:val="00E36C23"/>
    <w:rsid w:val="00E37440"/>
    <w:rsid w:val="00E40B32"/>
    <w:rsid w:val="00E40DB3"/>
    <w:rsid w:val="00E40EE7"/>
    <w:rsid w:val="00E4122F"/>
    <w:rsid w:val="00E425A1"/>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87FBA"/>
    <w:rsid w:val="00E90FC5"/>
    <w:rsid w:val="00E9172A"/>
    <w:rsid w:val="00E92AC4"/>
    <w:rsid w:val="00E94417"/>
    <w:rsid w:val="00E94E62"/>
    <w:rsid w:val="00E963CD"/>
    <w:rsid w:val="00E968BB"/>
    <w:rsid w:val="00E968BD"/>
    <w:rsid w:val="00EA002C"/>
    <w:rsid w:val="00EA0884"/>
    <w:rsid w:val="00EA1D34"/>
    <w:rsid w:val="00EA1E87"/>
    <w:rsid w:val="00EA24B3"/>
    <w:rsid w:val="00EA30EC"/>
    <w:rsid w:val="00EA38F2"/>
    <w:rsid w:val="00EA3FC5"/>
    <w:rsid w:val="00EA53B7"/>
    <w:rsid w:val="00EA585C"/>
    <w:rsid w:val="00EA64F5"/>
    <w:rsid w:val="00EA7346"/>
    <w:rsid w:val="00EB04FC"/>
    <w:rsid w:val="00EB0BEE"/>
    <w:rsid w:val="00EB0DA2"/>
    <w:rsid w:val="00EB1445"/>
    <w:rsid w:val="00EB1BC9"/>
    <w:rsid w:val="00EB1CB4"/>
    <w:rsid w:val="00EB2A46"/>
    <w:rsid w:val="00EB3209"/>
    <w:rsid w:val="00EB3602"/>
    <w:rsid w:val="00EB3A28"/>
    <w:rsid w:val="00EB42A8"/>
    <w:rsid w:val="00EB53C6"/>
    <w:rsid w:val="00EC09E1"/>
    <w:rsid w:val="00EC0C36"/>
    <w:rsid w:val="00EC0F93"/>
    <w:rsid w:val="00EC14A9"/>
    <w:rsid w:val="00EC2513"/>
    <w:rsid w:val="00EC297F"/>
    <w:rsid w:val="00EC349A"/>
    <w:rsid w:val="00EC4B4B"/>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6B69"/>
    <w:rsid w:val="00EF7B9F"/>
    <w:rsid w:val="00F004DD"/>
    <w:rsid w:val="00F015FC"/>
    <w:rsid w:val="00F02DA3"/>
    <w:rsid w:val="00F03A12"/>
    <w:rsid w:val="00F03A80"/>
    <w:rsid w:val="00F03B6D"/>
    <w:rsid w:val="00F04811"/>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8C8"/>
    <w:rsid w:val="00F24E25"/>
    <w:rsid w:val="00F25A6A"/>
    <w:rsid w:val="00F26C52"/>
    <w:rsid w:val="00F2798C"/>
    <w:rsid w:val="00F27CC7"/>
    <w:rsid w:val="00F27F23"/>
    <w:rsid w:val="00F3042C"/>
    <w:rsid w:val="00F31C02"/>
    <w:rsid w:val="00F3296D"/>
    <w:rsid w:val="00F329A4"/>
    <w:rsid w:val="00F333CA"/>
    <w:rsid w:val="00F34332"/>
    <w:rsid w:val="00F34FBB"/>
    <w:rsid w:val="00F36661"/>
    <w:rsid w:val="00F370BA"/>
    <w:rsid w:val="00F3736F"/>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5015F"/>
    <w:rsid w:val="00F509B6"/>
    <w:rsid w:val="00F511A6"/>
    <w:rsid w:val="00F522C6"/>
    <w:rsid w:val="00F530DC"/>
    <w:rsid w:val="00F5313C"/>
    <w:rsid w:val="00F53BBF"/>
    <w:rsid w:val="00F549B0"/>
    <w:rsid w:val="00F54F02"/>
    <w:rsid w:val="00F54F57"/>
    <w:rsid w:val="00F55842"/>
    <w:rsid w:val="00F56575"/>
    <w:rsid w:val="00F568A4"/>
    <w:rsid w:val="00F56B08"/>
    <w:rsid w:val="00F57028"/>
    <w:rsid w:val="00F60FA6"/>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2A3"/>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F8E"/>
    <w:rsid w:val="00F90897"/>
    <w:rsid w:val="00F90C33"/>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B01F0"/>
    <w:rsid w:val="00FB1154"/>
    <w:rsid w:val="00FB1C09"/>
    <w:rsid w:val="00FB2CED"/>
    <w:rsid w:val="00FB320D"/>
    <w:rsid w:val="00FB37D8"/>
    <w:rsid w:val="00FB3B40"/>
    <w:rsid w:val="00FB3CE5"/>
    <w:rsid w:val="00FB4A07"/>
    <w:rsid w:val="00FB5016"/>
    <w:rsid w:val="00FB51D5"/>
    <w:rsid w:val="00FB58EC"/>
    <w:rsid w:val="00FB674A"/>
    <w:rsid w:val="00FB7715"/>
    <w:rsid w:val="00FC065B"/>
    <w:rsid w:val="00FC0A23"/>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4676"/>
    <w:rsid w:val="00FD4CE5"/>
    <w:rsid w:val="00FD676C"/>
    <w:rsid w:val="00FD67B0"/>
    <w:rsid w:val="00FE0D43"/>
    <w:rsid w:val="00FE3BFB"/>
    <w:rsid w:val="00FE4C0C"/>
    <w:rsid w:val="00FE5103"/>
    <w:rsid w:val="00FE5455"/>
    <w:rsid w:val="00FE6842"/>
    <w:rsid w:val="00FF0C8C"/>
    <w:rsid w:val="00FF12EC"/>
    <w:rsid w:val="00FF326B"/>
    <w:rsid w:val="00FF3CD5"/>
    <w:rsid w:val="00FF4374"/>
    <w:rsid w:val="00FF53A6"/>
    <w:rsid w:val="00FF55DA"/>
    <w:rsid w:val="00FF6318"/>
    <w:rsid w:val="00FF67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F59EB3-0BD2-4C7C-AB50-47762A4B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ui-provider">
    <w:name w:val="ui-provider"/>
    <w:basedOn w:val="DefaultParagraphFont"/>
    <w:rsid w:val="00EF6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E1019-EEE0-4D9C-A981-8C2299FD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3</cp:revision>
  <cp:lastPrinted>2017-01-31T19:04:00Z</cp:lastPrinted>
  <dcterms:created xsi:type="dcterms:W3CDTF">2024-04-05T12:23:00Z</dcterms:created>
  <dcterms:modified xsi:type="dcterms:W3CDTF">2024-04-05T12:24:00Z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